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719" w:rsidRDefault="00AD722B" w:rsidP="00AF5719">
      <w:pPr>
        <w:pStyle w:val="CRCoverPage"/>
        <w:tabs>
          <w:tab w:val="right" w:pos="9639"/>
        </w:tabs>
        <w:spacing w:after="0"/>
        <w:rPr>
          <w:b/>
          <w:i/>
          <w:noProof/>
          <w:sz w:val="28"/>
        </w:rPr>
      </w:pPr>
      <w:r>
        <w:rPr>
          <w:b/>
          <w:noProof/>
          <w:sz w:val="24"/>
        </w:rPr>
        <w:t>3GPP TSG-CT Meeting #87e</w:t>
      </w:r>
      <w:r w:rsidR="00AF5719">
        <w:rPr>
          <w:b/>
          <w:i/>
          <w:noProof/>
          <w:sz w:val="28"/>
        </w:rPr>
        <w:tab/>
      </w:r>
      <w:r w:rsidR="00AF5719">
        <w:rPr>
          <w:b/>
          <w:noProof/>
          <w:sz w:val="24"/>
        </w:rPr>
        <w:t>C</w:t>
      </w:r>
      <w:r w:rsidR="00833F06">
        <w:rPr>
          <w:b/>
          <w:noProof/>
          <w:sz w:val="24"/>
        </w:rPr>
        <w:t>P</w:t>
      </w:r>
      <w:r w:rsidR="00AF5719">
        <w:rPr>
          <w:b/>
          <w:noProof/>
          <w:sz w:val="24"/>
        </w:rPr>
        <w:t>-20</w:t>
      </w:r>
      <w:r w:rsidR="00833F06">
        <w:rPr>
          <w:b/>
          <w:noProof/>
          <w:sz w:val="24"/>
        </w:rPr>
        <w:t>0178</w:t>
      </w:r>
    </w:p>
    <w:p w:rsidR="008F68B0" w:rsidRPr="00833F06" w:rsidRDefault="00AD722B" w:rsidP="008F68B0">
      <w:pPr>
        <w:pStyle w:val="CRCoverPage"/>
        <w:outlineLvl w:val="0"/>
        <w:rPr>
          <w:b/>
          <w:i/>
          <w:noProof/>
          <w:sz w:val="21"/>
          <w:szCs w:val="21"/>
        </w:rPr>
      </w:pPr>
      <w:r>
        <w:rPr>
          <w:b/>
          <w:noProof/>
          <w:sz w:val="24"/>
        </w:rPr>
        <w:t>E-Meeting, 16</w:t>
      </w:r>
      <w:r>
        <w:rPr>
          <w:b/>
          <w:noProof/>
          <w:sz w:val="24"/>
          <w:vertAlign w:val="superscript"/>
        </w:rPr>
        <w:t>th</w:t>
      </w:r>
      <w:r>
        <w:rPr>
          <w:b/>
          <w:noProof/>
          <w:sz w:val="24"/>
        </w:rPr>
        <w:t xml:space="preserve"> – 18</w:t>
      </w:r>
      <w:r>
        <w:rPr>
          <w:b/>
          <w:noProof/>
          <w:sz w:val="24"/>
          <w:vertAlign w:val="superscript"/>
        </w:rPr>
        <w:t>th</w:t>
      </w:r>
      <w:r>
        <w:rPr>
          <w:b/>
          <w:noProof/>
          <w:sz w:val="24"/>
        </w:rPr>
        <w:t xml:space="preserve"> March 2020</w:t>
      </w:r>
      <w:r>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Pr>
          <w:b/>
          <w:noProof/>
          <w:sz w:val="24"/>
        </w:rPr>
        <w:tab/>
      </w:r>
      <w:r w:rsidR="00A01C4D" w:rsidRPr="00A01C4D">
        <w:rPr>
          <w:b/>
          <w:i/>
          <w:noProof/>
          <w:sz w:val="21"/>
          <w:szCs w:val="21"/>
        </w:rPr>
        <w:t xml:space="preserve">Revision of </w:t>
      </w:r>
      <w:r w:rsidR="00833F06" w:rsidRPr="00833F06">
        <w:rPr>
          <w:b/>
          <w:i/>
          <w:noProof/>
          <w:sz w:val="21"/>
          <w:szCs w:val="21"/>
        </w:rPr>
        <w:t xml:space="preserve">C4-201024, </w:t>
      </w:r>
      <w:r w:rsidR="00A01C4D" w:rsidRPr="00A01C4D">
        <w:rPr>
          <w:b/>
          <w:i/>
          <w:noProof/>
          <w:sz w:val="21"/>
          <w:szCs w:val="21"/>
        </w:rPr>
        <w:t>C4-200661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7C7" w:rsidP="001B47C7">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4ACD" w:rsidP="00CE4ACD">
            <w:pPr>
              <w:pStyle w:val="CRCoverPage"/>
              <w:spacing w:after="0"/>
              <w:jc w:val="center"/>
              <w:rPr>
                <w:noProof/>
                <w:lang w:eastAsia="zh-CN"/>
              </w:rPr>
            </w:pPr>
            <w:r w:rsidRPr="00CE4ACD">
              <w:rPr>
                <w:rFonts w:hint="eastAsia"/>
                <w:b/>
                <w:noProof/>
                <w:sz w:val="28"/>
              </w:rPr>
              <w:t>0</w:t>
            </w:r>
            <w:r w:rsidRPr="00CE4ACD">
              <w:rPr>
                <w:b/>
                <w:noProof/>
                <w:sz w:val="28"/>
              </w:rPr>
              <w:t>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3F06" w:rsidP="00E13F3D">
            <w:pPr>
              <w:pStyle w:val="CRCoverPage"/>
              <w:spacing w:after="0"/>
              <w:jc w:val="center"/>
              <w:rPr>
                <w:b/>
                <w:noProof/>
              </w:rPr>
            </w:pPr>
            <w:r>
              <w:rPr>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7C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76B8">
            <w:pPr>
              <w:pStyle w:val="CRCoverPage"/>
              <w:spacing w:after="0"/>
              <w:ind w:left="100"/>
              <w:rPr>
                <w:noProof/>
              </w:rPr>
            </w:pPr>
            <w:r w:rsidRPr="00DF76B8">
              <w:t>Availability after DDN 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47C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5F03" w:rsidP="00547111">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795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1C4D">
            <w:pPr>
              <w:pStyle w:val="CRCoverPage"/>
              <w:spacing w:after="0"/>
              <w:ind w:left="100"/>
              <w:rPr>
                <w:noProof/>
              </w:rPr>
            </w:pPr>
            <w:r>
              <w:rPr>
                <w:noProof/>
              </w:rPr>
              <w:t>2020-0</w:t>
            </w:r>
            <w:r w:rsidR="00F115B8">
              <w:rPr>
                <w:noProof/>
              </w:rPr>
              <w:t>3</w:t>
            </w:r>
            <w:r w:rsidR="001B47C7">
              <w:rPr>
                <w:noProof/>
              </w:rPr>
              <w:t>-</w:t>
            </w:r>
            <w:r w:rsidR="00F115B8">
              <w:rPr>
                <w:noProof/>
              </w:rPr>
              <w:t>05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47C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7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7C7" w:rsidRDefault="00A919EF" w:rsidP="001B47C7">
            <w:pPr>
              <w:pStyle w:val="CRCoverPage"/>
              <w:spacing w:after="0"/>
              <w:ind w:left="100"/>
            </w:pPr>
            <w:r>
              <w:rPr>
                <w:lang w:eastAsia="zh-CN"/>
              </w:rPr>
              <w:t xml:space="preserve">CR </w:t>
            </w:r>
            <w:r w:rsidRPr="00A919EF">
              <w:rPr>
                <w:lang w:eastAsia="zh-CN"/>
              </w:rPr>
              <w:t>1983 (S2-2001256)</w:t>
            </w:r>
            <w:r>
              <w:rPr>
                <w:lang w:eastAsia="zh-CN"/>
              </w:rPr>
              <w:t xml:space="preserve"> agreed in SA2#136AH meeting, agree the update of </w:t>
            </w:r>
            <w:r w:rsidR="00D42BE0">
              <w:t xml:space="preserve"> Availability after DDN Failure with SMF buffering, the following requirements are related to AMF.</w:t>
            </w:r>
          </w:p>
          <w:p w:rsidR="00D42BE0" w:rsidRDefault="00D42BE0" w:rsidP="001B47C7">
            <w:pPr>
              <w:pStyle w:val="CRCoverPage"/>
              <w:spacing w:after="0"/>
              <w:ind w:left="100"/>
            </w:pPr>
          </w:p>
          <w:p w:rsidR="00D42BE0" w:rsidRDefault="00D42BE0" w:rsidP="00D42BE0">
            <w:pPr>
              <w:pStyle w:val="CRCoverPage"/>
              <w:numPr>
                <w:ilvl w:val="0"/>
                <w:numId w:val="1"/>
              </w:numPr>
              <w:spacing w:after="0"/>
              <w:rPr>
                <w:lang w:eastAsia="zh-CN"/>
              </w:rPr>
            </w:pPr>
            <w:r>
              <w:rPr>
                <w:rFonts w:hint="eastAsia"/>
                <w:lang w:eastAsia="zh-CN"/>
              </w:rPr>
              <w:t>U</w:t>
            </w:r>
            <w:r>
              <w:rPr>
                <w:lang w:eastAsia="zh-CN"/>
              </w:rPr>
              <w:t xml:space="preserve">DM invokes </w:t>
            </w:r>
            <w:r>
              <w:t>Namf_EventExposure_Subscribe to subscribe the "Availability after DDN Failure";</w:t>
            </w:r>
          </w:p>
          <w:p w:rsidR="00D42BE0" w:rsidRDefault="00D42BE0" w:rsidP="00D42BE0">
            <w:pPr>
              <w:pStyle w:val="CRCoverPage"/>
              <w:numPr>
                <w:ilvl w:val="0"/>
                <w:numId w:val="1"/>
              </w:numPr>
              <w:spacing w:after="0"/>
              <w:rPr>
                <w:lang w:eastAsia="zh-CN"/>
              </w:rPr>
            </w:pPr>
            <w:r>
              <w:rPr>
                <w:rFonts w:hint="eastAsia"/>
                <w:lang w:eastAsia="zh-CN"/>
              </w:rPr>
              <w:t>A</w:t>
            </w:r>
            <w:r>
              <w:rPr>
                <w:lang w:eastAsia="zh-CN"/>
              </w:rPr>
              <w:t xml:space="preserve">MF </w:t>
            </w:r>
            <w:r>
              <w:t>replies the Namf_EventExposure_Subscribe.</w:t>
            </w:r>
          </w:p>
          <w:p w:rsidR="00A919EF" w:rsidRDefault="00A919EF" w:rsidP="00D42BE0">
            <w:pPr>
              <w:pStyle w:val="CRCoverPage"/>
              <w:numPr>
                <w:ilvl w:val="0"/>
                <w:numId w:val="1"/>
              </w:numPr>
              <w:spacing w:after="0"/>
              <w:rPr>
                <w:lang w:eastAsia="zh-CN"/>
              </w:rPr>
            </w:pPr>
            <w:r>
              <w:t xml:space="preserve">AMF subscribes the </w:t>
            </w:r>
            <w:r w:rsidRPr="00527E3C">
              <w:rPr>
                <w:lang w:eastAsia="zh-CN"/>
              </w:rPr>
              <w:t>DDN Failure Notification</w:t>
            </w:r>
            <w:r>
              <w:rPr>
                <w:lang w:eastAsia="zh-CN"/>
              </w:rPr>
              <w:t xml:space="preserve"> from the SMF by </w:t>
            </w:r>
            <w:r w:rsidRPr="00140E21">
              <w:rPr>
                <w:lang w:eastAsia="zh-CN"/>
              </w:rPr>
              <w:t>Nsmf_PDUSession_CreateSMContext service operation</w:t>
            </w:r>
            <w:r>
              <w:rPr>
                <w:lang w:eastAsia="zh-CN"/>
              </w:rPr>
              <w:t xml:space="preserve"> and </w:t>
            </w:r>
            <w:r w:rsidRPr="00140E21">
              <w:rPr>
                <w:lang w:eastAsia="zh-CN"/>
              </w:rPr>
              <w:t>Nsmf_PDUSession_UpdateSMContext service operation</w:t>
            </w:r>
          </w:p>
          <w:p w:rsidR="00D42BE0" w:rsidRDefault="00BE4B40" w:rsidP="00BE4B40">
            <w:pPr>
              <w:pStyle w:val="CRCoverPage"/>
              <w:numPr>
                <w:ilvl w:val="0"/>
                <w:numId w:val="1"/>
              </w:numPr>
              <w:spacing w:after="0"/>
              <w:rPr>
                <w:lang w:eastAsia="zh-CN"/>
              </w:rPr>
            </w:pPr>
            <w:r>
              <w:rPr>
                <w:rFonts w:hint="eastAsia"/>
                <w:lang w:eastAsia="zh-CN"/>
              </w:rPr>
              <w:t>A</w:t>
            </w:r>
            <w:r>
              <w:rPr>
                <w:lang w:eastAsia="zh-CN"/>
              </w:rPr>
              <w:t xml:space="preserve">MF receives the </w:t>
            </w:r>
            <w:r w:rsidR="00A919EF" w:rsidRPr="00140E21">
              <w:rPr>
                <w:lang w:eastAsia="zh-CN"/>
              </w:rPr>
              <w:t>Nsmf_PDUSession_SMContextStatusNotify</w:t>
            </w:r>
            <w:r>
              <w:t xml:space="preserve"> from SMF for the traffics from the AF that notification of the Availability after DDN Failure are needed, AMF shall set a Notify-on-available-after-DDN-failure flag corresponding to the </w:t>
            </w:r>
            <w:r w:rsidRPr="00BE4B40">
              <w:t>NEF Reference ID</w:t>
            </w:r>
            <w:r>
              <w:t xml:space="preserve"> if the UE is not reachable.</w:t>
            </w:r>
          </w:p>
          <w:p w:rsidR="00BE4B40" w:rsidRPr="00953DEE" w:rsidRDefault="00BE4B40" w:rsidP="00BE4B40">
            <w:pPr>
              <w:pStyle w:val="CRCoverPage"/>
              <w:numPr>
                <w:ilvl w:val="0"/>
                <w:numId w:val="1"/>
              </w:numPr>
              <w:spacing w:after="0"/>
              <w:rPr>
                <w:lang w:eastAsia="zh-CN"/>
              </w:rPr>
            </w:pPr>
            <w:r>
              <w:t>The AMF detects the UE is reachable, sends Namf_EventExposure_Notify message to the NEF(s) based on the Notify-on-available-after-DDN-failure flag.</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47C7" w:rsidRDefault="006D4EC5" w:rsidP="001B47C7">
            <w:pPr>
              <w:pStyle w:val="CRCoverPage"/>
              <w:spacing w:after="0"/>
              <w:ind w:left="100"/>
              <w:rPr>
                <w:noProof/>
                <w:lang w:eastAsia="zh-CN"/>
              </w:rPr>
            </w:pPr>
            <w:r>
              <w:rPr>
                <w:noProof/>
                <w:lang w:eastAsia="zh-CN"/>
              </w:rPr>
              <w:t xml:space="preserve">Support </w:t>
            </w:r>
            <w:r w:rsidR="00D34FED">
              <w:t>Availability after DDN Failure notification in AMF.</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47C7" w:rsidRDefault="001B47C7" w:rsidP="001B47C7">
            <w:pPr>
              <w:pStyle w:val="CRCoverPage"/>
              <w:spacing w:after="0"/>
              <w:ind w:left="100"/>
              <w:rPr>
                <w:noProof/>
                <w:lang w:eastAsia="zh-CN"/>
              </w:rPr>
            </w:pPr>
            <w:r>
              <w:rPr>
                <w:noProof/>
                <w:lang w:eastAsia="zh-CN"/>
              </w:rPr>
              <w:t>Misalignment with stage2.</w:t>
            </w:r>
          </w:p>
        </w:tc>
      </w:tr>
      <w:tr w:rsidR="001B47C7" w:rsidTr="00547111">
        <w:tc>
          <w:tcPr>
            <w:tcW w:w="2694" w:type="dxa"/>
            <w:gridSpan w:val="2"/>
          </w:tcPr>
          <w:p w:rsidR="001B47C7" w:rsidRDefault="001B47C7" w:rsidP="001B47C7">
            <w:pPr>
              <w:pStyle w:val="CRCoverPage"/>
              <w:spacing w:after="0"/>
              <w:rPr>
                <w:b/>
                <w:i/>
                <w:noProof/>
                <w:sz w:val="8"/>
                <w:szCs w:val="8"/>
              </w:rPr>
            </w:pPr>
          </w:p>
        </w:tc>
        <w:tc>
          <w:tcPr>
            <w:tcW w:w="6946" w:type="dxa"/>
            <w:gridSpan w:val="9"/>
          </w:tcPr>
          <w:p w:rsidR="001B47C7" w:rsidRDefault="001B47C7" w:rsidP="001B47C7">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47C7" w:rsidRDefault="001B32FB" w:rsidP="001B47C7">
            <w:pPr>
              <w:pStyle w:val="CRCoverPage"/>
              <w:spacing w:after="0"/>
              <w:ind w:left="100"/>
              <w:rPr>
                <w:noProof/>
                <w:lang w:eastAsia="zh-CN"/>
              </w:rPr>
            </w:pPr>
            <w:r>
              <w:rPr>
                <w:rFonts w:hint="eastAsia"/>
                <w:noProof/>
                <w:lang w:eastAsia="zh-CN"/>
              </w:rPr>
              <w:t>5</w:t>
            </w:r>
            <w:r w:rsidR="003C6CC3">
              <w:rPr>
                <w:noProof/>
                <w:lang w:eastAsia="zh-CN"/>
              </w:rPr>
              <w:t xml:space="preserve">.3.1, </w:t>
            </w:r>
            <w:r w:rsidR="007714B3">
              <w:rPr>
                <w:noProof/>
                <w:lang w:eastAsia="zh-CN"/>
              </w:rPr>
              <w:t xml:space="preserve">6.2.6.1, </w:t>
            </w:r>
            <w:r w:rsidR="003C6CC3">
              <w:rPr>
                <w:noProof/>
                <w:lang w:eastAsia="zh-CN"/>
              </w:rPr>
              <w:t>6.2.6.2.</w:t>
            </w:r>
            <w:r>
              <w:rPr>
                <w:noProof/>
                <w:lang w:eastAsia="zh-CN"/>
              </w:rPr>
              <w:t>3,</w:t>
            </w:r>
            <w:r w:rsidR="003C6CC3">
              <w:rPr>
                <w:noProof/>
                <w:lang w:eastAsia="zh-CN"/>
              </w:rPr>
              <w:t xml:space="preserve"> 6.2.6.2.x(new), </w:t>
            </w:r>
            <w:r>
              <w:rPr>
                <w:noProof/>
                <w:lang w:eastAsia="zh-CN"/>
              </w:rPr>
              <w:t>6.2.6.3.3, A.3</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7C7" w:rsidRDefault="001B47C7" w:rsidP="001B4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7C7" w:rsidRDefault="001B47C7" w:rsidP="001B47C7">
            <w:pPr>
              <w:pStyle w:val="CRCoverPage"/>
              <w:spacing w:after="0"/>
              <w:jc w:val="center"/>
              <w:rPr>
                <w:b/>
                <w:caps/>
                <w:noProof/>
              </w:rPr>
            </w:pPr>
            <w:r>
              <w:rPr>
                <w:b/>
                <w:caps/>
                <w:noProof/>
              </w:rPr>
              <w:t>N</w:t>
            </w:r>
          </w:p>
        </w:tc>
        <w:tc>
          <w:tcPr>
            <w:tcW w:w="2977" w:type="dxa"/>
            <w:gridSpan w:val="4"/>
          </w:tcPr>
          <w:p w:rsidR="001B47C7" w:rsidRDefault="001B47C7" w:rsidP="001B47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47C7" w:rsidRDefault="001B47C7" w:rsidP="001B47C7">
            <w:pPr>
              <w:pStyle w:val="CRCoverPage"/>
              <w:spacing w:after="0"/>
              <w:ind w:left="99"/>
              <w:rPr>
                <w:noProof/>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8863B9">
        <w:tc>
          <w:tcPr>
            <w:tcW w:w="2694" w:type="dxa"/>
            <w:gridSpan w:val="2"/>
            <w:tcBorders>
              <w:left w:val="single" w:sz="4" w:space="0" w:color="auto"/>
            </w:tcBorders>
          </w:tcPr>
          <w:p w:rsidR="001B47C7" w:rsidRDefault="001B47C7" w:rsidP="001B47C7">
            <w:pPr>
              <w:pStyle w:val="CRCoverPage"/>
              <w:spacing w:after="0"/>
              <w:rPr>
                <w:b/>
                <w:i/>
                <w:noProof/>
              </w:rPr>
            </w:pPr>
          </w:p>
        </w:tc>
        <w:tc>
          <w:tcPr>
            <w:tcW w:w="6946" w:type="dxa"/>
            <w:gridSpan w:val="9"/>
            <w:tcBorders>
              <w:right w:val="single" w:sz="4" w:space="0" w:color="auto"/>
            </w:tcBorders>
          </w:tcPr>
          <w:p w:rsidR="001B47C7" w:rsidRDefault="001B47C7" w:rsidP="001B47C7">
            <w:pPr>
              <w:pStyle w:val="CRCoverPage"/>
              <w:spacing w:after="0"/>
              <w:rPr>
                <w:noProof/>
              </w:rPr>
            </w:pPr>
          </w:p>
        </w:tc>
      </w:tr>
      <w:tr w:rsidR="001B47C7" w:rsidTr="008863B9">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47C7" w:rsidRDefault="001B47C7" w:rsidP="00832520">
            <w:pPr>
              <w:pStyle w:val="CRCoverPage"/>
              <w:spacing w:after="0"/>
              <w:ind w:left="100"/>
              <w:rPr>
                <w:noProof/>
              </w:rPr>
            </w:pPr>
            <w:r>
              <w:rPr>
                <w:bCs/>
              </w:rPr>
              <w:t xml:space="preserve">This CR introduces backward compatible new features to the OpenAPI file for </w:t>
            </w:r>
            <w:r>
              <w:rPr>
                <w:bCs/>
                <w:i/>
              </w:rPr>
              <w:t>Namf</w:t>
            </w:r>
            <w:r w:rsidRPr="00C51049">
              <w:rPr>
                <w:bCs/>
                <w:i/>
                <w:lang w:eastAsia="zh-CN"/>
              </w:rPr>
              <w:t>_</w:t>
            </w:r>
            <w:r w:rsidR="00832520">
              <w:rPr>
                <w:bCs/>
                <w:i/>
                <w:lang w:eastAsia="zh-CN"/>
              </w:rPr>
              <w:t>EventExposure</w:t>
            </w:r>
            <w:r>
              <w:rPr>
                <w:bCs/>
                <w:i/>
                <w:lang w:eastAsia="zh-CN"/>
              </w:rPr>
              <w:t xml:space="preserve"> </w:t>
            </w:r>
            <w:r w:rsidRPr="00B52851">
              <w:rPr>
                <w:bCs/>
                <w:lang w:eastAsia="zh-CN"/>
              </w:rPr>
              <w:t>API</w:t>
            </w:r>
            <w:r>
              <w:rPr>
                <w:bCs/>
                <w:lang w:eastAsia="zh-CN"/>
              </w:rPr>
              <w:t>.</w:t>
            </w:r>
          </w:p>
        </w:tc>
      </w:tr>
      <w:tr w:rsidR="001B47C7" w:rsidRPr="008863B9" w:rsidTr="008863B9">
        <w:tc>
          <w:tcPr>
            <w:tcW w:w="2694" w:type="dxa"/>
            <w:gridSpan w:val="2"/>
            <w:tcBorders>
              <w:top w:val="single" w:sz="4" w:space="0" w:color="auto"/>
              <w:bottom w:val="single" w:sz="4" w:space="0" w:color="auto"/>
            </w:tcBorders>
          </w:tcPr>
          <w:p w:rsidR="001B47C7" w:rsidRPr="008863B9" w:rsidRDefault="001B47C7" w:rsidP="001B4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47C7" w:rsidRPr="008863B9" w:rsidRDefault="001B47C7" w:rsidP="001B47C7">
            <w:pPr>
              <w:pStyle w:val="CRCoverPage"/>
              <w:spacing w:after="0"/>
              <w:ind w:left="100"/>
              <w:rPr>
                <w:noProof/>
                <w:sz w:val="8"/>
                <w:szCs w:val="8"/>
              </w:rPr>
            </w:pPr>
          </w:p>
        </w:tc>
      </w:tr>
      <w:tr w:rsidR="001B47C7" w:rsidTr="008863B9">
        <w:tc>
          <w:tcPr>
            <w:tcW w:w="2694" w:type="dxa"/>
            <w:gridSpan w:val="2"/>
            <w:tcBorders>
              <w:top w:val="single" w:sz="4" w:space="0" w:color="auto"/>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47C7" w:rsidRDefault="00AA2663" w:rsidP="001B47C7">
            <w:pPr>
              <w:pStyle w:val="CRCoverPage"/>
              <w:spacing w:after="0"/>
              <w:ind w:left="100"/>
              <w:rPr>
                <w:noProof/>
                <w:lang w:eastAsia="zh-CN"/>
              </w:rPr>
            </w:pPr>
            <w:r>
              <w:rPr>
                <w:rFonts w:hint="eastAsia"/>
                <w:noProof/>
                <w:lang w:eastAsia="zh-CN"/>
              </w:rPr>
              <w:t>R</w:t>
            </w:r>
            <w:r>
              <w:rPr>
                <w:noProof/>
                <w:lang w:eastAsia="zh-CN"/>
              </w:rPr>
              <w:t>ev1:</w:t>
            </w:r>
          </w:p>
          <w:p w:rsidR="00ED1C49" w:rsidRDefault="00ED1C49" w:rsidP="00ED1C49">
            <w:pPr>
              <w:pStyle w:val="CRCoverPage"/>
              <w:spacing w:after="0"/>
              <w:ind w:left="100"/>
            </w:pPr>
            <w:r>
              <w:t>DddTrafficDescriptor is changed to array;</w:t>
            </w:r>
          </w:p>
          <w:p w:rsidR="00ED1C49" w:rsidRDefault="00ED1C49" w:rsidP="00ED1C49">
            <w:pPr>
              <w:pStyle w:val="CRCoverPage"/>
              <w:spacing w:after="0"/>
              <w:ind w:left="100"/>
            </w:pPr>
            <w:r>
              <w:t>Add condition for the conditional attributes in Traffic</w:t>
            </w:r>
            <w:r w:rsidRPr="00492D24">
              <w:t>Descriptor</w:t>
            </w:r>
            <w:r>
              <w:t>;</w:t>
            </w:r>
          </w:p>
          <w:p w:rsidR="00ED1C49" w:rsidRDefault="00ED1C49" w:rsidP="00ED1C49">
            <w:pPr>
              <w:pStyle w:val="CRCoverPage"/>
              <w:spacing w:after="0"/>
              <w:ind w:left="100"/>
              <w:rPr>
                <w:lang w:eastAsia="zh-CN"/>
              </w:rPr>
            </w:pPr>
            <w:r>
              <w:rPr>
                <w:rFonts w:hint="eastAsia"/>
                <w:lang w:eastAsia="zh-CN"/>
              </w:rPr>
              <w:t>U</w:t>
            </w:r>
            <w:r>
              <w:rPr>
                <w:lang w:eastAsia="zh-CN"/>
              </w:rPr>
              <w:t>pdate the OpenAPI.</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76F47" w:rsidRPr="009854A4" w:rsidRDefault="00176F47" w:rsidP="00176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91774" w:rsidRPr="003B2883" w:rsidRDefault="00291774" w:rsidP="00291774">
      <w:pPr>
        <w:pStyle w:val="3"/>
      </w:pPr>
      <w:bookmarkStart w:id="3" w:name="_Toc25156226"/>
      <w:bookmarkStart w:id="4" w:name="_Toc27591056"/>
      <w:r w:rsidRPr="003B2883">
        <w:t>5.3.1</w:t>
      </w:r>
      <w:r w:rsidRPr="003B2883">
        <w:tab/>
        <w:t>Service Description</w:t>
      </w:r>
      <w:bookmarkEnd w:id="3"/>
      <w:bookmarkEnd w:id="4"/>
    </w:p>
    <w:p w:rsidR="00291774" w:rsidRPr="003B2883" w:rsidRDefault="00291774" w:rsidP="0029177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sidRPr="0007580D">
        <w:rPr>
          <w:lang w:val="en-US" w:eastAsia="zh-CN"/>
        </w:rPr>
        <w:t xml:space="preserve"> </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291774" w:rsidRPr="003B2883" w:rsidRDefault="00291774" w:rsidP="00291774">
      <w:r w:rsidRPr="003B2883">
        <w:t>The following events are provided by Namf_EventExposure Service:</w:t>
      </w:r>
    </w:p>
    <w:p w:rsidR="00291774" w:rsidRPr="003B2883" w:rsidRDefault="00291774" w:rsidP="00291774">
      <w:pPr>
        <w:pStyle w:val="B1"/>
      </w:pPr>
      <w:r w:rsidRPr="003B2883">
        <w:t>Event: Location-Report</w:t>
      </w:r>
    </w:p>
    <w:p w:rsidR="00291774" w:rsidRPr="003B2883" w:rsidRDefault="00291774" w:rsidP="00291774">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291774" w:rsidRPr="003B2883" w:rsidRDefault="00291774" w:rsidP="00291774">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(See NOTE 1), Continuous Report (See NOTE 2)</w:t>
      </w:r>
    </w:p>
    <w:p w:rsidR="00291774" w:rsidRPr="003B2883" w:rsidRDefault="00291774" w:rsidP="00291774">
      <w:pPr>
        <w:pStyle w:val="B2"/>
      </w:pPr>
      <w:r w:rsidRPr="003B2883">
        <w:tab/>
      </w:r>
      <w:r w:rsidRPr="003B2883">
        <w:rPr>
          <w:u w:val="single"/>
        </w:rPr>
        <w:t>Input:</w:t>
      </w:r>
      <w:r w:rsidRPr="003B2883">
        <w:t xml:space="preserve"> UE-ID(s), Optionally Filters: TAI, Cell-ID, N3IWF, UE-IP, UDP-PORT</w:t>
      </w:r>
      <w:r>
        <w:t>, TNAP ID, Global Line Id</w:t>
      </w:r>
    </w:p>
    <w:p w:rsidR="00291774" w:rsidRPr="003B2883" w:rsidRDefault="00291774" w:rsidP="00291774">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291774" w:rsidRPr="003B2883" w:rsidRDefault="00291774" w:rsidP="00291774">
      <w:pPr>
        <w:pStyle w:val="NO"/>
      </w:pPr>
      <w:r w:rsidRPr="003B2883">
        <w:t>NOTE 1:</w:t>
      </w:r>
      <w:r w:rsidRPr="003B2883">
        <w:tab/>
        <w:t>Support of Continuous Report should be controlled by operator policy.</w:t>
      </w:r>
    </w:p>
    <w:p w:rsidR="00291774" w:rsidRPr="003B2883" w:rsidRDefault="00291774" w:rsidP="00291774">
      <w:pPr>
        <w:pStyle w:val="B1"/>
      </w:pPr>
      <w:r w:rsidRPr="003B2883">
        <w:t>Event: Presence-In-AOI-Report</w:t>
      </w:r>
    </w:p>
    <w:p w:rsidR="00291774" w:rsidRPr="003B2883" w:rsidRDefault="00291774" w:rsidP="00291774">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291774" w:rsidRPr="003B2883" w:rsidRDefault="00291774" w:rsidP="00291774">
      <w:pPr>
        <w:pStyle w:val="B2"/>
      </w:pPr>
      <w:r w:rsidRPr="003B2883">
        <w:tab/>
      </w:r>
      <w:r w:rsidRPr="003B2883">
        <w:rPr>
          <w:u w:val="single"/>
        </w:rPr>
        <w:t>UE Type:</w:t>
      </w:r>
      <w:r w:rsidRPr="003B2883">
        <w:t xml:space="preserve">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Continuously Report</w:t>
      </w:r>
    </w:p>
    <w:p w:rsidR="00291774" w:rsidRPr="003B2883" w:rsidRDefault="00291774" w:rsidP="00291774">
      <w:pPr>
        <w:pStyle w:val="B2"/>
      </w:pPr>
      <w:r w:rsidRPr="003B2883">
        <w:tab/>
      </w:r>
      <w:r w:rsidRPr="003B2883">
        <w:rPr>
          <w:u w:val="single"/>
        </w:rPr>
        <w:t>Input:</w:t>
      </w:r>
      <w:r w:rsidRPr="003B2883">
        <w:tab/>
        <w:t>UE ID(s), Area identifier (a TA list, an area Id or "LADN").</w:t>
      </w:r>
    </w:p>
    <w:p w:rsidR="00291774" w:rsidRPr="003B2883" w:rsidRDefault="00291774" w:rsidP="00291774">
      <w:pPr>
        <w:pStyle w:val="B2"/>
      </w:pPr>
      <w:r w:rsidRPr="003B2883">
        <w:tab/>
      </w:r>
      <w:r w:rsidRPr="003B2883">
        <w:rPr>
          <w:u w:val="single"/>
        </w:rPr>
        <w:t>Notification:</w:t>
      </w:r>
      <w:r w:rsidRPr="003B2883">
        <w:t xml:space="preserve"> UE-ID, Area identifier, Presence Status (IN/OUT/UNKNOWN)</w:t>
      </w:r>
    </w:p>
    <w:p w:rsidR="00291774" w:rsidRPr="003B2883" w:rsidRDefault="00291774" w:rsidP="00291774">
      <w:pPr>
        <w:pStyle w:val="B1"/>
      </w:pPr>
      <w:r w:rsidRPr="003B2883">
        <w:t>Event: Time-Zone-Report</w:t>
      </w:r>
    </w:p>
    <w:p w:rsidR="00291774" w:rsidRPr="003B2883" w:rsidRDefault="00291774" w:rsidP="00291774">
      <w:pPr>
        <w:pStyle w:val="B2"/>
      </w:pPr>
      <w:r w:rsidRPr="003B2883">
        <w:tab/>
        <w:t>A NF subscribes to this event to receive the current time zone of a UE or a group of UEs, and updated time zone of the UE or any UE in the group when AMF becomes aware of a time zone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UE-ID, most recent time-zone</w:t>
      </w:r>
    </w:p>
    <w:p w:rsidR="00291774" w:rsidRPr="003B2883" w:rsidRDefault="00291774" w:rsidP="00291774">
      <w:pPr>
        <w:pStyle w:val="B1"/>
      </w:pPr>
      <w:r w:rsidRPr="003B2883">
        <w:t>Event: Access-Type-Report</w:t>
      </w:r>
    </w:p>
    <w:p w:rsidR="00291774" w:rsidRPr="003B2883" w:rsidRDefault="00291774" w:rsidP="00291774">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lastRenderedPageBreak/>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most recent access-types (3GPP, Non-3GPP)</w:t>
      </w:r>
    </w:p>
    <w:p w:rsidR="00291774" w:rsidRPr="003B2883" w:rsidRDefault="00291774" w:rsidP="00291774">
      <w:pPr>
        <w:pStyle w:val="B1"/>
      </w:pPr>
      <w:r w:rsidRPr="003B2883">
        <w:t>Event: Registration-State-Report</w:t>
      </w:r>
    </w:p>
    <w:p w:rsidR="00291774" w:rsidRPr="003B2883" w:rsidRDefault="00291774" w:rsidP="00291774">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most recent registration state (REGISTERED/DEREGISTERED) with access type</w:t>
      </w:r>
    </w:p>
    <w:p w:rsidR="00291774" w:rsidRPr="003B2883" w:rsidRDefault="00291774" w:rsidP="00291774">
      <w:pPr>
        <w:pStyle w:val="B1"/>
      </w:pPr>
      <w:r w:rsidRPr="003B2883">
        <w:t>Event: Connectivity-State-Report</w:t>
      </w:r>
    </w:p>
    <w:p w:rsidR="00291774" w:rsidRPr="003B2883" w:rsidRDefault="00291774" w:rsidP="00291774">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most recent connectivity state (IDLE/CONNECTED) with access type</w:t>
      </w:r>
    </w:p>
    <w:p w:rsidR="00291774" w:rsidRPr="003B2883" w:rsidRDefault="00291774" w:rsidP="00291774">
      <w:pPr>
        <w:pStyle w:val="B1"/>
      </w:pPr>
      <w:r w:rsidRPr="003B2883">
        <w:t>Event: Reachability-Report</w:t>
      </w:r>
    </w:p>
    <w:p w:rsidR="00291774" w:rsidRPr="003B2883" w:rsidRDefault="00291774" w:rsidP="00291774">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AMF Id, most recent reachability state (REACHABLE/UNRACHABLE/REGULATORY-ONLY).</w:t>
      </w:r>
    </w:p>
    <w:p w:rsidR="00291774" w:rsidRPr="003B2883" w:rsidRDefault="00291774" w:rsidP="00291774">
      <w:pPr>
        <w:pStyle w:val="B1"/>
      </w:pPr>
      <w:r w:rsidRPr="003B2883">
        <w:t>Event: Communication-Failure-Report</w:t>
      </w:r>
    </w:p>
    <w:p w:rsidR="00291774" w:rsidRPr="003B2883" w:rsidRDefault="00291774" w:rsidP="00291774">
      <w:pPr>
        <w:pStyle w:val="B2"/>
      </w:pPr>
      <w:r w:rsidRPr="003B2883">
        <w:tab/>
        <w:t>A NF subscribes to this event to receive the Communication failure report of a UE or group of UEs or any UE, when the AMF becomes aware of a RAN or NAS failure event.</w:t>
      </w:r>
    </w:p>
    <w:p w:rsidR="00291774" w:rsidRPr="003B2883" w:rsidRDefault="00291774" w:rsidP="00291774">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One UE, Group of UEs, any UE</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 "ANY_UE"</w:t>
      </w:r>
    </w:p>
    <w:p w:rsidR="00291774" w:rsidRPr="003B2883" w:rsidRDefault="00291774" w:rsidP="00291774">
      <w:pPr>
        <w:pStyle w:val="B2"/>
      </w:pPr>
      <w:r w:rsidRPr="003B2883">
        <w:tab/>
      </w:r>
      <w:r w:rsidRPr="003B2883">
        <w:rPr>
          <w:u w:val="single"/>
        </w:rPr>
        <w:t>Notification;</w:t>
      </w:r>
      <w:r w:rsidRPr="003B2883">
        <w:t xml:space="preserve"> UE ID, RAN/NAS release code.</w:t>
      </w:r>
    </w:p>
    <w:p w:rsidR="00291774" w:rsidRPr="003B2883" w:rsidRDefault="00291774" w:rsidP="00291774">
      <w:pPr>
        <w:pStyle w:val="B1"/>
      </w:pPr>
      <w:r w:rsidRPr="003B2883">
        <w:t>Event: UEs-In-Area-Report</w:t>
      </w:r>
    </w:p>
    <w:p w:rsidR="00291774" w:rsidRPr="003B2883" w:rsidRDefault="00291774" w:rsidP="00291774">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291774" w:rsidRPr="003B2883" w:rsidRDefault="00291774" w:rsidP="00291774">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any UE</w:t>
      </w:r>
    </w:p>
    <w:p w:rsidR="00291774" w:rsidRPr="003B2883" w:rsidRDefault="00291774" w:rsidP="00291774">
      <w:pPr>
        <w:pStyle w:val="B2"/>
      </w:pPr>
      <w:r w:rsidRPr="003B2883">
        <w:tab/>
      </w:r>
      <w:r w:rsidRPr="003B2883">
        <w:rPr>
          <w:u w:val="single"/>
        </w:rPr>
        <w:t>Report Type:</w:t>
      </w:r>
      <w:r w:rsidRPr="003B2883">
        <w:t xml:space="preserve"> One-Time Report (See NOTE 3), Continuous Report (See NOTE 4)</w:t>
      </w:r>
    </w:p>
    <w:p w:rsidR="00291774" w:rsidRPr="003B2883" w:rsidRDefault="00291774" w:rsidP="00291774">
      <w:pPr>
        <w:pStyle w:val="B2"/>
      </w:pPr>
      <w:r w:rsidRPr="003B2883">
        <w:tab/>
      </w:r>
      <w:r w:rsidRPr="003B2883">
        <w:rPr>
          <w:u w:val="single"/>
        </w:rPr>
        <w:t>Input:</w:t>
      </w:r>
      <w:r w:rsidRPr="003B2883">
        <w:t xml:space="preserve"> Area identified in a TA List</w:t>
      </w:r>
    </w:p>
    <w:p w:rsidR="00291774" w:rsidRPr="003B2883" w:rsidRDefault="00291774" w:rsidP="00291774">
      <w:pPr>
        <w:pStyle w:val="B2"/>
      </w:pPr>
      <w:r w:rsidRPr="003B2883">
        <w:tab/>
      </w:r>
      <w:r w:rsidRPr="003B2883">
        <w:rPr>
          <w:u w:val="single"/>
        </w:rPr>
        <w:t>Notification</w:t>
      </w:r>
      <w:r w:rsidRPr="003B2883">
        <w:t>: Number of UEs in the area</w:t>
      </w:r>
    </w:p>
    <w:p w:rsidR="00291774" w:rsidRPr="003B2883" w:rsidRDefault="00291774" w:rsidP="00291774">
      <w:pPr>
        <w:pStyle w:val="NO"/>
      </w:pPr>
      <w:r w:rsidRPr="003B2883">
        <w:t>NOTE 2:</w:t>
      </w:r>
      <w:r w:rsidRPr="003B2883">
        <w:tab/>
        <w:t>For an Immediate Report, UE Last Known Location is used to count the UEs within the area.</w:t>
      </w:r>
    </w:p>
    <w:p w:rsidR="00291774" w:rsidRPr="003B2883" w:rsidRDefault="00291774" w:rsidP="00291774">
      <w:pPr>
        <w:pStyle w:val="NO"/>
      </w:pPr>
      <w:r w:rsidRPr="003B2883">
        <w:t>NOTE 3:</w:t>
      </w:r>
      <w:r w:rsidRPr="003B2883">
        <w:tab/>
        <w:t>Support of Continuous Report should be controlled by operator.</w:t>
      </w:r>
    </w:p>
    <w:p w:rsidR="00291774" w:rsidRPr="003B2883" w:rsidRDefault="00291774" w:rsidP="00291774">
      <w:pPr>
        <w:pStyle w:val="B1"/>
      </w:pPr>
      <w:r w:rsidRPr="003B2883">
        <w:t>Event: Loss-of-Connectivity</w:t>
      </w:r>
    </w:p>
    <w:p w:rsidR="00291774" w:rsidRPr="003B2883" w:rsidRDefault="00291774" w:rsidP="00291774">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291774" w:rsidRPr="003B2883" w:rsidRDefault="00291774" w:rsidP="00291774">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t>Notification; UE ID.</w:t>
      </w:r>
    </w:p>
    <w:p w:rsidR="00291774" w:rsidRPr="003B2883" w:rsidRDefault="00291774" w:rsidP="00291774">
      <w:pPr>
        <w:pStyle w:val="B1"/>
      </w:pPr>
      <w:r w:rsidRPr="003B2883">
        <w:t xml:space="preserve">Event: </w:t>
      </w:r>
      <w:r>
        <w:t>5GS-User-State</w:t>
      </w:r>
      <w:r w:rsidRPr="003B2883">
        <w:t>-Report</w:t>
      </w:r>
    </w:p>
    <w:p w:rsidR="00291774" w:rsidRPr="003B2883" w:rsidRDefault="00291774" w:rsidP="00291774">
      <w:pPr>
        <w:pStyle w:val="B2"/>
      </w:pPr>
      <w:r w:rsidRPr="003B2883">
        <w:tab/>
        <w:t xml:space="preserve">A NF subscribes to this event to receive the </w:t>
      </w:r>
      <w:r>
        <w:t xml:space="preserve">5GS User State </w:t>
      </w:r>
      <w:r w:rsidRPr="003B2883">
        <w:t>of a UE.</w:t>
      </w:r>
    </w:p>
    <w:p w:rsidR="00291774" w:rsidRPr="003B2883" w:rsidRDefault="00291774" w:rsidP="00291774">
      <w:pPr>
        <w:pStyle w:val="B2"/>
      </w:pPr>
      <w:r w:rsidRPr="003B2883">
        <w:tab/>
      </w:r>
      <w:r w:rsidRPr="003B2883">
        <w:rPr>
          <w:u w:val="single"/>
        </w:rPr>
        <w:t>UE Type</w:t>
      </w:r>
      <w:r w:rsidRPr="003B2883">
        <w:t>: One UE</w:t>
      </w:r>
    </w:p>
    <w:p w:rsidR="00291774" w:rsidRPr="003B2883" w:rsidRDefault="00291774" w:rsidP="00291774">
      <w:pPr>
        <w:pStyle w:val="B2"/>
      </w:pPr>
      <w:r w:rsidRPr="003B2883">
        <w:tab/>
      </w:r>
      <w:r w:rsidRPr="003B2883">
        <w:rPr>
          <w:u w:val="single"/>
        </w:rPr>
        <w:t>Report Type:</w:t>
      </w:r>
      <w:r w:rsidRPr="003B2883">
        <w:t xml:space="preserve"> One-Time Report</w:t>
      </w:r>
    </w:p>
    <w:p w:rsidR="00291774" w:rsidRPr="003B2883" w:rsidRDefault="00291774" w:rsidP="00291774">
      <w:pPr>
        <w:pStyle w:val="B2"/>
      </w:pPr>
      <w:r w:rsidRPr="003B2883">
        <w:tab/>
      </w:r>
      <w:r w:rsidRPr="003B2883">
        <w:rPr>
          <w:u w:val="single"/>
        </w:rPr>
        <w:t>Input:</w:t>
      </w:r>
      <w:r w:rsidRPr="003B2883">
        <w:t xml:space="preserve"> UE ID</w:t>
      </w:r>
    </w:p>
    <w:p w:rsidR="00291774" w:rsidRDefault="00291774" w:rsidP="00291774">
      <w:pPr>
        <w:pStyle w:val="B2"/>
        <w:rPr>
          <w:ins w:id="5" w:author="Huawei" w:date="2019-12-26T15:32:00Z"/>
        </w:rPr>
      </w:pPr>
      <w:r w:rsidRPr="003B2883">
        <w:tab/>
      </w:r>
      <w:r w:rsidRPr="003B2883">
        <w:rPr>
          <w:u w:val="single"/>
        </w:rPr>
        <w:t>Notification;</w:t>
      </w:r>
      <w:r w:rsidRPr="003B2883">
        <w:t xml:space="preserve"> UE ID, </w:t>
      </w:r>
      <w:r>
        <w:t>5GS User State</w:t>
      </w:r>
    </w:p>
    <w:p w:rsidR="00291774" w:rsidRPr="003B2883" w:rsidRDefault="00291774" w:rsidP="00291774">
      <w:pPr>
        <w:pStyle w:val="B1"/>
        <w:rPr>
          <w:ins w:id="6" w:author="Huawei" w:date="2019-12-26T15:32:00Z"/>
        </w:rPr>
      </w:pPr>
      <w:ins w:id="7" w:author="Huawei" w:date="2019-12-26T15:32:00Z">
        <w:r w:rsidRPr="003B2883">
          <w:t xml:space="preserve">Event: </w:t>
        </w:r>
      </w:ins>
      <w:ins w:id="8" w:author="Huawei" w:date="2019-12-26T15:33:00Z">
        <w:r>
          <w:rPr>
            <w:rFonts w:eastAsia="等线"/>
          </w:rPr>
          <w:t>Availability-after-DDN-failure</w:t>
        </w:r>
      </w:ins>
    </w:p>
    <w:p w:rsidR="00291774" w:rsidRPr="003B2883" w:rsidRDefault="00291774" w:rsidP="00291774">
      <w:pPr>
        <w:pStyle w:val="B2"/>
        <w:rPr>
          <w:ins w:id="9" w:author="Huawei" w:date="2019-12-26T15:32:00Z"/>
        </w:rPr>
      </w:pPr>
      <w:ins w:id="10" w:author="Huawei" w:date="2019-12-26T15:32:00Z">
        <w:r w:rsidRPr="003B2883">
          <w:tab/>
          <w:t xml:space="preserve">A NF subscribes to this event to </w:t>
        </w:r>
      </w:ins>
      <w:ins w:id="11" w:author="Caixia" w:date="2020-02-17T21:33:00Z">
        <w:r w:rsidR="00046E83">
          <w:t xml:space="preserve">be notified about </w:t>
        </w:r>
      </w:ins>
      <w:ins w:id="12" w:author="Huawei" w:date="2019-12-26T15:32:00Z">
        <w:r w:rsidRPr="003B2883">
          <w:t xml:space="preserve">the </w:t>
        </w:r>
      </w:ins>
      <w:ins w:id="13" w:author="Huawei" w:date="2019-12-26T15:33:00Z">
        <w:r w:rsidR="00113C1B">
          <w:rPr>
            <w:rFonts w:eastAsia="等线"/>
          </w:rPr>
          <w:t xml:space="preserve">Availability </w:t>
        </w:r>
      </w:ins>
      <w:ins w:id="14" w:author="Caixia" w:date="2020-02-17T21:34:00Z">
        <w:r w:rsidR="00046E83">
          <w:rPr>
            <w:rFonts w:eastAsia="等线"/>
          </w:rPr>
          <w:t xml:space="preserve">of a UE </w:t>
        </w:r>
      </w:ins>
      <w:ins w:id="15" w:author="Huawei" w:date="2019-12-26T15:33:00Z">
        <w:r w:rsidR="00113C1B">
          <w:rPr>
            <w:rFonts w:eastAsia="等线"/>
          </w:rPr>
          <w:t xml:space="preserve">after </w:t>
        </w:r>
      </w:ins>
      <w:ins w:id="16" w:author="Caixia" w:date="2020-02-17T21:34:00Z">
        <w:r w:rsidR="00046E83">
          <w:rPr>
            <w:rFonts w:eastAsia="等线"/>
          </w:rPr>
          <w:t xml:space="preserve">a </w:t>
        </w:r>
      </w:ins>
      <w:ins w:id="17" w:author="Huawei" w:date="2019-12-26T15:33:00Z">
        <w:r w:rsidR="00113C1B">
          <w:rPr>
            <w:rFonts w:eastAsia="等线"/>
          </w:rPr>
          <w:t>DDN failure</w:t>
        </w:r>
      </w:ins>
      <w:ins w:id="18" w:author="Huawei" w:date="2019-12-26T15:32:00Z">
        <w:r w:rsidRPr="003B2883">
          <w:t>.</w:t>
        </w:r>
      </w:ins>
    </w:p>
    <w:p w:rsidR="00291774" w:rsidRPr="003B2883" w:rsidRDefault="00291774" w:rsidP="00291774">
      <w:pPr>
        <w:pStyle w:val="B2"/>
        <w:rPr>
          <w:ins w:id="19" w:author="Huawei" w:date="2019-12-26T15:32:00Z"/>
        </w:rPr>
      </w:pPr>
      <w:ins w:id="20" w:author="Huawei" w:date="2019-12-26T15:32:00Z">
        <w:r w:rsidRPr="003B2883">
          <w:tab/>
        </w:r>
        <w:r w:rsidRPr="003B2883">
          <w:rPr>
            <w:u w:val="single"/>
          </w:rPr>
          <w:t>UE Type</w:t>
        </w:r>
        <w:r w:rsidRPr="003B2883">
          <w:t>: One UE</w:t>
        </w:r>
      </w:ins>
    </w:p>
    <w:p w:rsidR="00291774" w:rsidRPr="003B2883" w:rsidRDefault="00291774" w:rsidP="00291774">
      <w:pPr>
        <w:pStyle w:val="B2"/>
        <w:rPr>
          <w:ins w:id="21" w:author="Huawei" w:date="2019-12-26T15:32:00Z"/>
        </w:rPr>
      </w:pPr>
      <w:ins w:id="22" w:author="Huawei" w:date="2019-12-26T15:32:00Z">
        <w:r w:rsidRPr="003B2883">
          <w:tab/>
        </w:r>
        <w:r w:rsidRPr="003B2883">
          <w:rPr>
            <w:u w:val="single"/>
          </w:rPr>
          <w:t>Report Type:</w:t>
        </w:r>
        <w:r w:rsidRPr="003B2883">
          <w:t xml:space="preserve"> One-Time Report</w:t>
        </w:r>
      </w:ins>
      <w:ins w:id="23" w:author="Huawei" w:date="2019-12-26T16:08:00Z">
        <w:r w:rsidR="008B752B">
          <w:t xml:space="preserve">, </w:t>
        </w:r>
        <w:r w:rsidR="008B752B" w:rsidRPr="003B2883">
          <w:t>Continuous Report</w:t>
        </w:r>
      </w:ins>
    </w:p>
    <w:p w:rsidR="00291774" w:rsidRPr="003B2883" w:rsidRDefault="00291774" w:rsidP="00291774">
      <w:pPr>
        <w:pStyle w:val="B2"/>
        <w:rPr>
          <w:ins w:id="24" w:author="Huawei" w:date="2019-12-26T15:32:00Z"/>
        </w:rPr>
      </w:pPr>
      <w:ins w:id="25" w:author="Huawei" w:date="2019-12-26T15:32:00Z">
        <w:r w:rsidRPr="003B2883">
          <w:tab/>
        </w:r>
        <w:r w:rsidRPr="003B2883">
          <w:rPr>
            <w:u w:val="single"/>
          </w:rPr>
          <w:t>Input:</w:t>
        </w:r>
        <w:r w:rsidRPr="003B2883">
          <w:t xml:space="preserve"> UE ID</w:t>
        </w:r>
      </w:ins>
    </w:p>
    <w:p w:rsidR="00291774" w:rsidRDefault="00291774" w:rsidP="00291774">
      <w:pPr>
        <w:pStyle w:val="B2"/>
      </w:pPr>
      <w:ins w:id="26" w:author="Huawei" w:date="2019-12-26T15:32:00Z">
        <w:r w:rsidRPr="003B2883">
          <w:tab/>
        </w:r>
        <w:r w:rsidRPr="003B2883">
          <w:rPr>
            <w:u w:val="single"/>
          </w:rPr>
          <w:t>Notification</w:t>
        </w:r>
      </w:ins>
      <w:ins w:id="27" w:author="Huawei" w:date="2019-12-26T15:35:00Z">
        <w:r w:rsidR="002C2326">
          <w:rPr>
            <w:u w:val="single"/>
          </w:rPr>
          <w:t>:</w:t>
        </w:r>
      </w:ins>
      <w:ins w:id="28" w:author="Huawei" w:date="2019-12-26T15:32:00Z">
        <w:r w:rsidRPr="003B2883">
          <w:t xml:space="preserve"> UE ID</w:t>
        </w:r>
      </w:ins>
    </w:p>
    <w:p w:rsidR="00170850" w:rsidRPr="003B2883" w:rsidRDefault="00170850" w:rsidP="00170850"/>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31099" w:rsidRPr="003B2883" w:rsidRDefault="00B31099" w:rsidP="00B31099">
      <w:pPr>
        <w:pStyle w:val="4"/>
      </w:pPr>
      <w:bookmarkStart w:id="29" w:name="_Toc25156480"/>
      <w:bookmarkStart w:id="30" w:name="_Toc27591320"/>
      <w:bookmarkStart w:id="31" w:name="_Toc25156484"/>
      <w:bookmarkStart w:id="32" w:name="_Toc27591324"/>
      <w:bookmarkStart w:id="33" w:name="_Toc25156494"/>
      <w:bookmarkStart w:id="34" w:name="_Toc27591334"/>
      <w:r w:rsidRPr="003B2883">
        <w:t>6.2.6.1</w:t>
      </w:r>
      <w:r w:rsidRPr="003B2883">
        <w:tab/>
        <w:t>General</w:t>
      </w:r>
      <w:bookmarkEnd w:id="29"/>
      <w:bookmarkEnd w:id="30"/>
    </w:p>
    <w:p w:rsidR="00B31099" w:rsidRPr="003B2883" w:rsidRDefault="00B31099" w:rsidP="00B31099">
      <w:r w:rsidRPr="003B2883">
        <w:t xml:space="preserve">This </w:t>
      </w:r>
      <w:r>
        <w:t>clause</w:t>
      </w:r>
      <w:r w:rsidRPr="003B2883">
        <w:t xml:space="preserve"> specifies the application data model supported by the API.</w:t>
      </w:r>
    </w:p>
    <w:p w:rsidR="00B31099" w:rsidRPr="003B2883" w:rsidRDefault="00B31099" w:rsidP="00B31099">
      <w:r w:rsidRPr="003B2883">
        <w:t>Table 6.2.6.1-1 specifies the data types defined for the Namf_EventExposure service based interface protocol.</w:t>
      </w:r>
    </w:p>
    <w:p w:rsidR="00B31099" w:rsidRPr="003B2883" w:rsidRDefault="00B31099" w:rsidP="00B31099">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Description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AmfEventSubscription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an individual event subscription resource on AMF</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an event to be subscribed</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AmfEventNotification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a notification generated by AMF to be delivered</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AmfEventReport</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a report triggered by a subscribed event type, except the report triggered by UES_IN_AREA_REPORT event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AmfEventMode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how the reports shall be generated by a subscribed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AmfEventState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the state of a subscribed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RmInfo</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the registration state of a UE for an access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CmInfo</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the connectivity state of a UE for an access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CommunicationFailure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a communication failure detected by AMF</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AmfCreateEventSubscription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t>Describes of an AMF Event Subscription to be created</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AmfCreatedEventSubscription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Represents successful creation of an AMF Event Subscription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AmfUpdateEventSubscriptionItem</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Document describes the modification(s) to an AMF Event Subscription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AmfUpdatedEventSubscription</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Represents a successful update on an AMF Event Subscription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AmfEventArea</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cs="Arial"/>
                <w:szCs w:val="18"/>
              </w:rPr>
              <w:t>Represents an area to be monitored by an AMF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LadnInfo</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LADN Information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lang w:eastAsia="zh-CN"/>
              </w:rPr>
              <w:t>AmfUpdateEventOptionItem</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314B9F" w:rsidRPr="003B2883" w:rsidTr="001068E6">
        <w:trPr>
          <w:jc w:val="center"/>
          <w:ins w:id="35" w:author="Rapporteur" w:date="2020-03-05T10:43:00Z"/>
        </w:trPr>
        <w:tc>
          <w:tcPr>
            <w:tcW w:w="2838" w:type="dxa"/>
            <w:tcBorders>
              <w:top w:val="single" w:sz="4" w:space="0" w:color="auto"/>
              <w:left w:val="single" w:sz="4" w:space="0" w:color="auto"/>
              <w:bottom w:val="single" w:sz="4" w:space="0" w:color="auto"/>
              <w:right w:val="single" w:sz="4" w:space="0" w:color="auto"/>
            </w:tcBorders>
          </w:tcPr>
          <w:p w:rsidR="00314B9F" w:rsidRDefault="00314B9F" w:rsidP="001068E6">
            <w:pPr>
              <w:pStyle w:val="TAL"/>
              <w:rPr>
                <w:ins w:id="36" w:author="Rapporteur" w:date="2020-03-05T10:43:00Z"/>
              </w:rPr>
            </w:pPr>
            <w:ins w:id="37" w:author="Huawei" w:date="2020-03-05T10:43:00Z">
              <w:r>
                <w:t>Traffic</w:t>
              </w:r>
              <w:r w:rsidRPr="00492D24">
                <w:t>Descriptor</w:t>
              </w:r>
            </w:ins>
          </w:p>
        </w:tc>
        <w:tc>
          <w:tcPr>
            <w:tcW w:w="1736" w:type="dxa"/>
            <w:tcBorders>
              <w:top w:val="single" w:sz="4" w:space="0" w:color="auto"/>
              <w:left w:val="single" w:sz="4" w:space="0" w:color="auto"/>
              <w:bottom w:val="single" w:sz="4" w:space="0" w:color="auto"/>
              <w:right w:val="single" w:sz="4" w:space="0" w:color="auto"/>
            </w:tcBorders>
          </w:tcPr>
          <w:p w:rsidR="00314B9F" w:rsidRPr="003B2883" w:rsidRDefault="00314B9F" w:rsidP="001068E6">
            <w:pPr>
              <w:pStyle w:val="TAL"/>
              <w:rPr>
                <w:ins w:id="38" w:author="Rapporteur" w:date="2020-03-05T10:43:00Z"/>
              </w:rPr>
            </w:pPr>
            <w:ins w:id="39" w:author="Huawei" w:date="2020-03-05T10:43:00Z">
              <w:r w:rsidRPr="003B2883">
                <w:t>6.2.6.</w:t>
              </w:r>
              <w:r>
                <w:t>2</w:t>
              </w:r>
              <w:r w:rsidRPr="003B2883">
                <w:t>.</w:t>
              </w:r>
              <w:r w:rsidRPr="00314B9F">
                <w:rPr>
                  <w:highlight w:val="yellow"/>
                </w:rPr>
                <w:t>x</w:t>
              </w:r>
            </w:ins>
          </w:p>
        </w:tc>
        <w:tc>
          <w:tcPr>
            <w:tcW w:w="4600" w:type="dxa"/>
            <w:tcBorders>
              <w:top w:val="single" w:sz="4" w:space="0" w:color="auto"/>
              <w:left w:val="single" w:sz="4" w:space="0" w:color="auto"/>
              <w:bottom w:val="single" w:sz="4" w:space="0" w:color="auto"/>
              <w:right w:val="single" w:sz="4" w:space="0" w:color="auto"/>
            </w:tcBorders>
          </w:tcPr>
          <w:p w:rsidR="00314B9F" w:rsidRDefault="00314B9F" w:rsidP="001068E6">
            <w:pPr>
              <w:pStyle w:val="TAL"/>
              <w:rPr>
                <w:ins w:id="40" w:author="Rapporteur" w:date="2020-03-05T10:43:00Z"/>
                <w:rFonts w:cs="Arial"/>
                <w:szCs w:val="18"/>
              </w:rPr>
            </w:pPr>
            <w:ins w:id="41" w:author="Huawei" w:date="2020-03-05T10:45:00Z">
              <w:r w:rsidRPr="003B2883">
                <w:rPr>
                  <w:rFonts w:cs="Arial"/>
                  <w:szCs w:val="18"/>
                </w:rPr>
                <w:t>Represents the</w:t>
              </w:r>
              <w:r>
                <w:rPr>
                  <w:rFonts w:cs="Arial"/>
                  <w:szCs w:val="18"/>
                </w:rPr>
                <w:t xml:space="preserve"> </w:t>
              </w:r>
              <w:r>
                <w:t xml:space="preserve">Traffic </w:t>
              </w:r>
              <w:r w:rsidRPr="00492D24">
                <w:t>Descriptor</w:t>
              </w:r>
            </w:ins>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AmfEventType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supported event types of Namf_EventExposure Service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AmfEventTrigger</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how AMF should generate the report for the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LocationFilter</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supported filters of LOCATION_REPORT event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UeReachability</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reachability of the UE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RmState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registration management state of a UE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CmState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connectivity management state of a UE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 xml:space="preserve">Describes </w:t>
            </w:r>
            <w:r>
              <w:rPr>
                <w:rFonts w:cs="Arial"/>
                <w:szCs w:val="18"/>
              </w:rPr>
              <w:t>the 5GS User State of a UE</w:t>
            </w:r>
          </w:p>
        </w:tc>
      </w:tr>
    </w:tbl>
    <w:p w:rsidR="00B31099" w:rsidRPr="003B2883" w:rsidRDefault="00B31099" w:rsidP="00B31099"/>
    <w:p w:rsidR="00B31099" w:rsidRPr="003B2883" w:rsidRDefault="00B31099" w:rsidP="00B31099">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rsidR="00B31099" w:rsidRPr="003B2883" w:rsidRDefault="00B31099" w:rsidP="00B31099">
      <w:pPr>
        <w:pStyle w:val="TH"/>
      </w:pPr>
      <w:r w:rsidRPr="003B2883">
        <w:lastRenderedPageBreak/>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Reference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Comments</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Supi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GroupId</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DurationSec</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Gpsi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Uri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Pei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UserLocation</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TaI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TimeZone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AccessType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Ecgi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hint="eastAsia"/>
                <w:szCs w:val="18"/>
              </w:rPr>
              <w:t>EUTRA Ce</w:t>
            </w:r>
            <w:r w:rsidRPr="003B2883">
              <w:rPr>
                <w:rFonts w:cs="Arial"/>
                <w:szCs w:val="18"/>
              </w:rPr>
              <w:t>ll Identifier</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Ncgi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hint="eastAsia"/>
                <w:szCs w:val="18"/>
              </w:rPr>
              <w:t>NR Cell Identifier</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NfInstanceId</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ProblemDetails</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Problem Details</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SupportedFeatures</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Supported Features</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DateTime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NgApCause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Del="000519F0" w:rsidRDefault="00B31099" w:rsidP="001068E6">
            <w:pPr>
              <w:pStyle w:val="TAL"/>
            </w:pPr>
            <w:r w:rsidRPr="003B2883">
              <w:t>PresenceInfo</w:t>
            </w:r>
          </w:p>
        </w:tc>
        <w:tc>
          <w:tcPr>
            <w:tcW w:w="1846" w:type="dxa"/>
            <w:tcBorders>
              <w:top w:val="single" w:sz="4" w:space="0" w:color="auto"/>
              <w:left w:val="single" w:sz="4" w:space="0" w:color="auto"/>
              <w:bottom w:val="single" w:sz="4" w:space="0" w:color="auto"/>
              <w:right w:val="single" w:sz="4" w:space="0" w:color="auto"/>
            </w:tcBorders>
          </w:tcPr>
          <w:p w:rsidR="00B31099" w:rsidRPr="003B2883" w:rsidDel="000519F0"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Presence Reporting Area Information</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PresenceState</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presence state of the UE to a specified area of interest</w:t>
            </w:r>
          </w:p>
        </w:tc>
      </w:tr>
      <w:tr w:rsidR="00B31099" w:rsidRPr="003B2883" w:rsidTr="001068E6">
        <w:trPr>
          <w:jc w:val="center"/>
          <w:ins w:id="42" w:author="Huawei" w:date="2020-02-12T15:49:00Z"/>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43" w:author="Huawei" w:date="2020-02-12T15:49:00Z"/>
                <w:lang w:eastAsia="zh-CN"/>
              </w:rPr>
            </w:pPr>
            <w:ins w:id="44" w:author="Huawei" w:date="2020-02-12T15:49:00Z">
              <w:r>
                <w:rPr>
                  <w:rFonts w:hint="eastAsia"/>
                  <w:lang w:eastAsia="zh-CN"/>
                </w:rPr>
                <w:t>D</w:t>
              </w:r>
              <w:r>
                <w:rPr>
                  <w:lang w:eastAsia="zh-CN"/>
                </w:rPr>
                <w:t>nn</w:t>
              </w:r>
            </w:ins>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45" w:author="Huawei" w:date="2020-02-12T15:49:00Z"/>
              </w:rPr>
            </w:pPr>
            <w:ins w:id="46" w:author="Huawei" w:date="2020-02-12T15:49: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47" w:author="Huawei" w:date="2020-02-12T15:49:00Z"/>
                <w:rFonts w:cs="Arial"/>
                <w:szCs w:val="18"/>
              </w:rPr>
            </w:pPr>
          </w:p>
        </w:tc>
      </w:tr>
      <w:tr w:rsidR="00B31099" w:rsidRPr="003B2883" w:rsidTr="001068E6">
        <w:trPr>
          <w:jc w:val="center"/>
          <w:ins w:id="48" w:author="Huawei" w:date="2020-02-12T15:49:00Z"/>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49" w:author="Huawei" w:date="2020-02-12T15:49:00Z"/>
              </w:rPr>
            </w:pPr>
            <w:ins w:id="50" w:author="Huawei" w:date="2020-02-12T15:49:00Z">
              <w:r w:rsidRPr="003B2883">
                <w:t>Snssai</w:t>
              </w:r>
            </w:ins>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51" w:author="Huawei" w:date="2020-02-12T15:49:00Z"/>
              </w:rPr>
            </w:pPr>
            <w:ins w:id="52" w:author="Huawei" w:date="2020-02-12T15:49: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53" w:author="Huawei" w:date="2020-02-12T15:49:00Z"/>
                <w:rFonts w:cs="Arial"/>
                <w:szCs w:val="18"/>
              </w:rPr>
            </w:pPr>
          </w:p>
        </w:tc>
      </w:tr>
      <w:tr w:rsidR="00B02553" w:rsidRPr="003B2883" w:rsidTr="001068E6">
        <w:trPr>
          <w:jc w:val="center"/>
          <w:ins w:id="54" w:author="Huawei" w:date="2020-02-13T08:06:00Z"/>
        </w:trPr>
        <w:tc>
          <w:tcPr>
            <w:tcW w:w="2089" w:type="dxa"/>
            <w:tcBorders>
              <w:top w:val="single" w:sz="4" w:space="0" w:color="auto"/>
              <w:left w:val="single" w:sz="4" w:space="0" w:color="auto"/>
              <w:bottom w:val="single" w:sz="4" w:space="0" w:color="auto"/>
              <w:right w:val="single" w:sz="4" w:space="0" w:color="auto"/>
            </w:tcBorders>
          </w:tcPr>
          <w:p w:rsidR="00B02553" w:rsidRPr="003B2883" w:rsidRDefault="00B02553" w:rsidP="001068E6">
            <w:pPr>
              <w:pStyle w:val="TAL"/>
              <w:rPr>
                <w:ins w:id="55" w:author="Huawei" w:date="2020-02-13T08:06:00Z"/>
              </w:rPr>
            </w:pPr>
            <w:ins w:id="56" w:author="Huawei" w:date="2020-02-13T08:06:00Z">
              <w:r>
                <w:t>DddTrafficDescriptor</w:t>
              </w:r>
            </w:ins>
          </w:p>
        </w:tc>
        <w:tc>
          <w:tcPr>
            <w:tcW w:w="1846" w:type="dxa"/>
            <w:tcBorders>
              <w:top w:val="single" w:sz="4" w:space="0" w:color="auto"/>
              <w:left w:val="single" w:sz="4" w:space="0" w:color="auto"/>
              <w:bottom w:val="single" w:sz="4" w:space="0" w:color="auto"/>
              <w:right w:val="single" w:sz="4" w:space="0" w:color="auto"/>
            </w:tcBorders>
          </w:tcPr>
          <w:p w:rsidR="00B02553" w:rsidRPr="003B2883" w:rsidRDefault="00B02553" w:rsidP="001068E6">
            <w:pPr>
              <w:pStyle w:val="TAL"/>
              <w:rPr>
                <w:ins w:id="57" w:author="Huawei" w:date="2020-02-13T08:06:00Z"/>
              </w:rPr>
            </w:pPr>
            <w:ins w:id="58" w:author="Huawei" w:date="2020-02-13T08:06: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B02553" w:rsidRPr="003B2883" w:rsidRDefault="00046E83" w:rsidP="001068E6">
            <w:pPr>
              <w:pStyle w:val="TAL"/>
              <w:rPr>
                <w:ins w:id="59" w:author="Huawei" w:date="2020-02-13T08:06:00Z"/>
                <w:rFonts w:cs="Arial"/>
                <w:szCs w:val="18"/>
              </w:rPr>
            </w:pPr>
            <w:ins w:id="60" w:author="Caixia" w:date="2020-02-17T21:36:00Z">
              <w:r>
                <w:t xml:space="preserve">Downlink Data Delivery </w:t>
              </w:r>
            </w:ins>
            <w:ins w:id="61" w:author="Caixia" w:date="2020-02-17T21:37:00Z">
              <w:r>
                <w:t xml:space="preserve">Traffic </w:t>
              </w:r>
            </w:ins>
            <w:ins w:id="62" w:author="Caixia" w:date="2020-02-17T21:36:00Z">
              <w:r>
                <w:t>Descriptor</w:t>
              </w:r>
            </w:ins>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ReferenceId</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29.503 [35]</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bl>
    <w:p w:rsidR="00B31099" w:rsidRDefault="00B31099" w:rsidP="00B31099"/>
    <w:p w:rsidR="00B31099" w:rsidRPr="003711C5" w:rsidRDefault="00B31099" w:rsidP="00B3109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45EF1" w:rsidRPr="003B2883" w:rsidRDefault="00F45EF1" w:rsidP="00F45EF1">
      <w:pPr>
        <w:pStyle w:val="5"/>
      </w:pPr>
      <w:r w:rsidRPr="003B2883">
        <w:t>6.2.6.2.3</w:t>
      </w:r>
      <w:r w:rsidRPr="003B2883">
        <w:tab/>
        <w:t>Type: AmfEvent</w:t>
      </w:r>
      <w:bookmarkEnd w:id="31"/>
      <w:bookmarkEnd w:id="32"/>
    </w:p>
    <w:p w:rsidR="00F45EF1" w:rsidRPr="003B2883" w:rsidRDefault="00F45EF1" w:rsidP="00F45EF1">
      <w:pPr>
        <w:pStyle w:val="TH"/>
      </w:pPr>
      <w:r w:rsidRPr="003B2883">
        <w:rPr>
          <w:noProof/>
        </w:rPr>
        <w:t>Table </w:t>
      </w:r>
      <w:r w:rsidRPr="003B2883">
        <w:t xml:space="preserve">6.2.6.2.3-1: </w:t>
      </w:r>
      <w:r w:rsidRPr="003B2883">
        <w:rPr>
          <w:noProof/>
        </w:rPr>
        <w:t xml:space="preserve">Definition of type </w:t>
      </w:r>
      <w:r w:rsidRPr="003B2883">
        <w:t>AmfEvent</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rPr>
                <w:rFonts w:cs="Arial"/>
                <w:szCs w:val="18"/>
              </w:rPr>
            </w:pPr>
            <w:r w:rsidRPr="003B2883">
              <w:rPr>
                <w:rFonts w:cs="Arial"/>
                <w:szCs w:val="18"/>
              </w:rPr>
              <w:t>Description</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AmfEventType</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Describes the AMF event type to be reported</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immediateFlag</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boolean</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 If the flag is not present then immediate reporting shall not be done.</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areaList</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array(AmfEventArea)</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Identifie</w:t>
            </w:r>
            <w:del w:id="63" w:author="Huawei" w:date="2020-02-12T14:51:00Z">
              <w:r w:rsidRPr="003B2883" w:rsidDel="00F45EF1">
                <w:rPr>
                  <w:rFonts w:cs="Arial"/>
                  <w:szCs w:val="18"/>
                </w:rPr>
                <w:delText>r</w:delText>
              </w:r>
            </w:del>
            <w:r w:rsidRPr="003B2883">
              <w:rPr>
                <w:rFonts w:cs="Arial"/>
                <w:szCs w:val="18"/>
              </w:rPr>
              <w:t xml:space="preserve">s the area to be applied to PRESENT_IN_AOI_REPORT and UES_IN_AREA_REPORT event types. 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locationFilterList</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array(LocationFilter)</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Describes the filters to be applied for LOCATION_REPORT event type.</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refId</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ReferenceId</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Indicates the Reference Id associated with the event.</w:t>
            </w:r>
          </w:p>
        </w:tc>
      </w:tr>
      <w:tr w:rsidR="00F45EF1" w:rsidRPr="00307D76" w:rsidTr="001068E6">
        <w:trPr>
          <w:jc w:val="center"/>
          <w:ins w:id="64" w:author="Huawei" w:date="2020-02-12T14:47:00Z"/>
        </w:trPr>
        <w:tc>
          <w:tcPr>
            <w:tcW w:w="2156" w:type="dxa"/>
            <w:tcBorders>
              <w:top w:val="single" w:sz="4" w:space="0" w:color="auto"/>
              <w:left w:val="single" w:sz="4" w:space="0" w:color="auto"/>
              <w:bottom w:val="single" w:sz="4" w:space="0" w:color="auto"/>
              <w:right w:val="single" w:sz="4" w:space="0" w:color="auto"/>
            </w:tcBorders>
          </w:tcPr>
          <w:p w:rsidR="00F45EF1" w:rsidRPr="00F45EF1" w:rsidRDefault="00F45EF1" w:rsidP="001068E6">
            <w:pPr>
              <w:pStyle w:val="TAL"/>
              <w:rPr>
                <w:ins w:id="65" w:author="Huawei" w:date="2020-02-12T14:47:00Z"/>
              </w:rPr>
            </w:pPr>
            <w:ins w:id="66" w:author="Huawei" w:date="2020-02-12T14:50:00Z">
              <w:r>
                <w:t>t</w:t>
              </w:r>
            </w:ins>
            <w:ins w:id="67" w:author="Huawei" w:date="2020-02-12T14:49:00Z">
              <w:r>
                <w:t>raffic</w:t>
              </w:r>
              <w:r w:rsidRPr="00F45EF1">
                <w:t>Descriptor</w:t>
              </w:r>
            </w:ins>
            <w:ins w:id="68" w:author="Huawei" w:date="2020-02-12T15:02:00Z">
              <w:r w:rsidR="00BE64E6">
                <w:t>List</w:t>
              </w:r>
            </w:ins>
          </w:p>
        </w:tc>
        <w:tc>
          <w:tcPr>
            <w:tcW w:w="2346" w:type="dxa"/>
            <w:tcBorders>
              <w:top w:val="single" w:sz="4" w:space="0" w:color="auto"/>
              <w:left w:val="single" w:sz="4" w:space="0" w:color="auto"/>
              <w:bottom w:val="single" w:sz="4" w:space="0" w:color="auto"/>
              <w:right w:val="single" w:sz="4" w:space="0" w:color="auto"/>
            </w:tcBorders>
          </w:tcPr>
          <w:p w:rsidR="00F45EF1" w:rsidRPr="00F45EF1" w:rsidRDefault="00492D24" w:rsidP="001068E6">
            <w:pPr>
              <w:pStyle w:val="TAL"/>
              <w:rPr>
                <w:ins w:id="69" w:author="Huawei" w:date="2020-02-12T14:47:00Z"/>
              </w:rPr>
            </w:pPr>
            <w:ins w:id="70" w:author="Huawei" w:date="2020-02-12T15:00:00Z">
              <w:r w:rsidRPr="003B2883">
                <w:t>array(</w:t>
              </w:r>
            </w:ins>
            <w:ins w:id="71" w:author="Huawei" w:date="2020-02-12T14:50:00Z">
              <w:r w:rsidR="00F45EF1">
                <w:t>Traffic</w:t>
              </w:r>
              <w:r w:rsidR="00F45EF1" w:rsidRPr="00F45EF1">
                <w:t>Descriptor</w:t>
              </w:r>
            </w:ins>
            <w:ins w:id="72" w:author="Huawei" w:date="2020-02-12T15:00:00Z">
              <w:r>
                <w:t>)</w:t>
              </w:r>
            </w:ins>
          </w:p>
        </w:tc>
        <w:tc>
          <w:tcPr>
            <w:tcW w:w="422" w:type="dxa"/>
            <w:tcBorders>
              <w:top w:val="single" w:sz="4" w:space="0" w:color="auto"/>
              <w:left w:val="single" w:sz="4" w:space="0" w:color="auto"/>
              <w:bottom w:val="single" w:sz="4" w:space="0" w:color="auto"/>
              <w:right w:val="single" w:sz="4" w:space="0" w:color="auto"/>
            </w:tcBorders>
          </w:tcPr>
          <w:p w:rsidR="00F45EF1" w:rsidRPr="00F45EF1" w:rsidRDefault="00F45EF1" w:rsidP="001068E6">
            <w:pPr>
              <w:pStyle w:val="TAC"/>
              <w:rPr>
                <w:ins w:id="73" w:author="Huawei" w:date="2020-02-12T14:47:00Z"/>
              </w:rPr>
            </w:pPr>
            <w:ins w:id="74" w:author="Huawei" w:date="2020-02-12T14:50:00Z">
              <w:r>
                <w:rPr>
                  <w:rFonts w:hint="eastAsia"/>
                </w:rPr>
                <w:t>O</w:t>
              </w:r>
            </w:ins>
          </w:p>
        </w:tc>
        <w:tc>
          <w:tcPr>
            <w:tcW w:w="1132" w:type="dxa"/>
            <w:tcBorders>
              <w:top w:val="single" w:sz="4" w:space="0" w:color="auto"/>
              <w:left w:val="single" w:sz="4" w:space="0" w:color="auto"/>
              <w:bottom w:val="single" w:sz="4" w:space="0" w:color="auto"/>
              <w:right w:val="single" w:sz="4" w:space="0" w:color="auto"/>
            </w:tcBorders>
          </w:tcPr>
          <w:p w:rsidR="00F45EF1" w:rsidRPr="00F45EF1" w:rsidRDefault="00BE64E6" w:rsidP="001068E6">
            <w:pPr>
              <w:pStyle w:val="TAL"/>
              <w:rPr>
                <w:ins w:id="75" w:author="Huawei" w:date="2020-02-12T14:47:00Z"/>
              </w:rPr>
            </w:pPr>
            <w:ins w:id="76" w:author="Huawei" w:date="2020-02-12T15:02:00Z">
              <w:r>
                <w:t>1</w:t>
              </w:r>
            </w:ins>
            <w:ins w:id="77" w:author="Huawei" w:date="2020-02-12T14:50:00Z">
              <w:r w:rsidR="00F45EF1">
                <w:t>..</w:t>
              </w:r>
            </w:ins>
            <w:ins w:id="78" w:author="Huawei" w:date="2020-02-12T15:01:00Z">
              <w:r w:rsidR="00492D24">
                <w:t>N</w:t>
              </w:r>
            </w:ins>
          </w:p>
        </w:tc>
        <w:tc>
          <w:tcPr>
            <w:tcW w:w="4320" w:type="dxa"/>
            <w:tcBorders>
              <w:top w:val="single" w:sz="4" w:space="0" w:color="auto"/>
              <w:left w:val="single" w:sz="4" w:space="0" w:color="auto"/>
              <w:bottom w:val="single" w:sz="4" w:space="0" w:color="auto"/>
              <w:right w:val="single" w:sz="4" w:space="0" w:color="auto"/>
            </w:tcBorders>
          </w:tcPr>
          <w:p w:rsidR="009D0893" w:rsidRPr="00307D76" w:rsidRDefault="00F45EF1" w:rsidP="009D0893">
            <w:pPr>
              <w:pStyle w:val="TAL"/>
              <w:rPr>
                <w:ins w:id="79" w:author="Huawei" w:date="2020-02-12T14:47:00Z"/>
              </w:rPr>
            </w:pPr>
            <w:ins w:id="80" w:author="Huawei" w:date="2020-02-12T14:51:00Z">
              <w:r>
                <w:rPr>
                  <w:rFonts w:hint="eastAsia"/>
                </w:rPr>
                <w:t>Indicates</w:t>
              </w:r>
              <w:r>
                <w:t xml:space="preserve"> the </w:t>
              </w:r>
            </w:ins>
            <w:ins w:id="81" w:author="Huawei" w:date="2020-02-12T14:52:00Z">
              <w:r w:rsidR="009D0893">
                <w:t xml:space="preserve">filters to be applied for </w:t>
              </w:r>
              <w:r w:rsidR="009D0893" w:rsidRPr="00307D76">
                <w:t>AVAILABILITY</w:t>
              </w:r>
            </w:ins>
            <w:ins w:id="82" w:author="Huawei" w:date="2020-02-12T14:53:00Z">
              <w:r w:rsidR="009D0893" w:rsidRPr="00307D76">
                <w:rPr>
                  <w:rFonts w:hint="eastAsia"/>
                </w:rPr>
                <w:t>_</w:t>
              </w:r>
            </w:ins>
            <w:ins w:id="83" w:author="Huawei" w:date="2020-02-12T14:52:00Z">
              <w:r w:rsidR="009D0893" w:rsidRPr="00307D76">
                <w:t>AFTER</w:t>
              </w:r>
            </w:ins>
            <w:ins w:id="84" w:author="Huawei" w:date="2020-02-12T14:53:00Z">
              <w:r w:rsidR="009D0893" w:rsidRPr="00307D76">
                <w:t>_</w:t>
              </w:r>
            </w:ins>
            <w:ins w:id="85" w:author="Huawei" w:date="2020-02-12T14:52:00Z">
              <w:r w:rsidR="009D0893" w:rsidRPr="00307D76">
                <w:t>DDN</w:t>
              </w:r>
            </w:ins>
            <w:ins w:id="86" w:author="Huawei" w:date="2020-02-12T14:53:00Z">
              <w:r w:rsidR="009D0893" w:rsidRPr="00307D76">
                <w:t>_</w:t>
              </w:r>
            </w:ins>
            <w:ins w:id="87" w:author="Huawei" w:date="2020-02-12T14:52:00Z">
              <w:r w:rsidR="009D0893" w:rsidRPr="00307D76">
                <w:t>FAILURE event</w:t>
              </w:r>
              <w:r w:rsidR="009D0893" w:rsidRPr="00307D76">
                <w:rPr>
                  <w:rFonts w:hint="eastAsia"/>
                </w:rPr>
                <w:t xml:space="preserve"> </w:t>
              </w:r>
              <w:r w:rsidR="009D0893" w:rsidRPr="00307D76">
                <w:t>type.</w:t>
              </w:r>
            </w:ins>
          </w:p>
        </w:tc>
      </w:tr>
      <w:tr w:rsidR="00F45EF1" w:rsidRPr="003B2883" w:rsidTr="001068E6">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N"/>
              <w:rPr>
                <w:rFonts w:cs="Arial"/>
                <w:szCs w:val="18"/>
              </w:rPr>
            </w:pPr>
            <w:r w:rsidRPr="003B2883">
              <w:t>NOTE:</w:t>
            </w:r>
            <w:r w:rsidRPr="003B2883">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tc>
      </w:tr>
    </w:tbl>
    <w:p w:rsidR="00F45EF1" w:rsidRDefault="00F45EF1" w:rsidP="00F45EF1"/>
    <w:bookmarkEnd w:id="33"/>
    <w:bookmarkEnd w:id="34"/>
    <w:p w:rsidR="00492D24" w:rsidRPr="003711C5" w:rsidRDefault="00492D24" w:rsidP="00492D24">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492D24" w:rsidRPr="003B2883" w:rsidRDefault="00492D24" w:rsidP="00492D24">
      <w:pPr>
        <w:pStyle w:val="5"/>
        <w:rPr>
          <w:ins w:id="88" w:author="Huawei" w:date="2020-02-12T14:54:00Z"/>
        </w:rPr>
      </w:pPr>
      <w:bookmarkStart w:id="89" w:name="_Toc25156500"/>
      <w:bookmarkStart w:id="90" w:name="_Toc27591340"/>
      <w:ins w:id="91" w:author="Huawei" w:date="2020-02-12T14:54:00Z">
        <w:r w:rsidRPr="003B2883">
          <w:lastRenderedPageBreak/>
          <w:t>6.2.6.2.</w:t>
        </w:r>
        <w:r w:rsidRPr="0018556A">
          <w:rPr>
            <w:highlight w:val="yellow"/>
          </w:rPr>
          <w:t>x</w:t>
        </w:r>
        <w:r w:rsidRPr="003B2883">
          <w:tab/>
          <w:t xml:space="preserve">Type: </w:t>
        </w:r>
        <w:bookmarkEnd w:id="89"/>
        <w:bookmarkEnd w:id="90"/>
        <w:r>
          <w:t>Traffic</w:t>
        </w:r>
        <w:r w:rsidRPr="00492D24">
          <w:t>Descriptor</w:t>
        </w:r>
      </w:ins>
    </w:p>
    <w:p w:rsidR="00492D24" w:rsidRPr="003B2883" w:rsidRDefault="00492D24" w:rsidP="00492D24">
      <w:pPr>
        <w:pStyle w:val="TH"/>
        <w:rPr>
          <w:ins w:id="92" w:author="Huawei" w:date="2020-02-12T14:54:00Z"/>
        </w:rPr>
      </w:pPr>
      <w:ins w:id="93" w:author="Huawei" w:date="2020-02-12T14:54:00Z">
        <w:r w:rsidRPr="003B2883">
          <w:rPr>
            <w:noProof/>
          </w:rPr>
          <w:t>Table </w:t>
        </w:r>
        <w:r w:rsidRPr="003B2883">
          <w:t>6.2.6.2.</w:t>
        </w:r>
        <w:r w:rsidRPr="0018556A">
          <w:rPr>
            <w:highlight w:val="yellow"/>
          </w:rPr>
          <w:t>x</w:t>
        </w:r>
        <w:r w:rsidRPr="003B2883">
          <w:t xml:space="preserve">-1: </w:t>
        </w:r>
        <w:r w:rsidRPr="003B2883">
          <w:rPr>
            <w:noProof/>
          </w:rPr>
          <w:t xml:space="preserve">Definition of type </w:t>
        </w:r>
        <w:r>
          <w:t>Traffic</w:t>
        </w:r>
        <w:r w:rsidRPr="00492D24">
          <w:t>Descriptor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492D24" w:rsidRPr="003B2883" w:rsidTr="001068E6">
        <w:trPr>
          <w:jc w:val="center"/>
          <w:ins w:id="94" w:author="Huawei" w:date="2020-02-12T14: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95" w:author="Huawei" w:date="2020-02-12T14:54:00Z"/>
              </w:rPr>
            </w:pPr>
            <w:ins w:id="96" w:author="Huawei" w:date="2020-02-12T14:54: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97" w:author="Huawei" w:date="2020-02-12T14:54:00Z"/>
              </w:rPr>
            </w:pPr>
            <w:ins w:id="98" w:author="Huawei" w:date="2020-02-12T14:54: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99" w:author="Huawei" w:date="2020-02-12T14:54:00Z"/>
              </w:rPr>
            </w:pPr>
            <w:ins w:id="100" w:author="Huawei" w:date="2020-02-12T14:5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jc w:val="left"/>
              <w:rPr>
                <w:ins w:id="101" w:author="Huawei" w:date="2020-02-12T14:54:00Z"/>
              </w:rPr>
            </w:pPr>
            <w:ins w:id="102" w:author="Huawei" w:date="2020-02-12T14:5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103" w:author="Huawei" w:date="2020-02-12T14:54:00Z"/>
                <w:rFonts w:cs="Arial"/>
                <w:szCs w:val="18"/>
              </w:rPr>
            </w:pPr>
            <w:ins w:id="104" w:author="Huawei" w:date="2020-02-12T14:54:00Z">
              <w:r w:rsidRPr="003B2883">
                <w:rPr>
                  <w:rFonts w:cs="Arial"/>
                  <w:szCs w:val="18"/>
                </w:rPr>
                <w:t>Description</w:t>
              </w:r>
            </w:ins>
          </w:p>
        </w:tc>
      </w:tr>
      <w:tr w:rsidR="00492D24" w:rsidRPr="003B2883" w:rsidTr="001068E6">
        <w:trPr>
          <w:jc w:val="center"/>
          <w:ins w:id="105" w:author="Huawei" w:date="2020-02-12T14:54:00Z"/>
        </w:trPr>
        <w:tc>
          <w:tcPr>
            <w:tcW w:w="2090"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06" w:author="Huawei" w:date="2020-02-12T14:54:00Z"/>
              </w:rPr>
            </w:pPr>
            <w:ins w:id="107" w:author="Huawei" w:date="2020-02-12T14:55:00Z">
              <w:r>
                <w:t>d</w:t>
              </w:r>
            </w:ins>
            <w:ins w:id="108" w:author="Huawei" w:date="2020-02-12T14:56:00Z">
              <w:r>
                <w:t>nn</w:t>
              </w:r>
            </w:ins>
          </w:p>
        </w:tc>
        <w:tc>
          <w:tcPr>
            <w:tcW w:w="1654"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09" w:author="Huawei" w:date="2020-02-12T14:54:00Z"/>
              </w:rPr>
            </w:pPr>
            <w:ins w:id="110" w:author="Huawei" w:date="2020-02-12T14:56:00Z">
              <w:r>
                <w:t>Dnn</w:t>
              </w:r>
            </w:ins>
          </w:p>
        </w:tc>
        <w:tc>
          <w:tcPr>
            <w:tcW w:w="330" w:type="dxa"/>
            <w:tcBorders>
              <w:top w:val="single" w:sz="4" w:space="0" w:color="auto"/>
              <w:left w:val="single" w:sz="4" w:space="0" w:color="auto"/>
              <w:bottom w:val="single" w:sz="4" w:space="0" w:color="auto"/>
              <w:right w:val="single" w:sz="4" w:space="0" w:color="auto"/>
            </w:tcBorders>
          </w:tcPr>
          <w:p w:rsidR="00492D24" w:rsidRPr="003B2883" w:rsidRDefault="001068E6" w:rsidP="001068E6">
            <w:pPr>
              <w:pStyle w:val="TAC"/>
              <w:rPr>
                <w:ins w:id="111" w:author="Huawei" w:date="2020-02-12T14:54:00Z"/>
                <w:lang w:eastAsia="zh-CN"/>
              </w:rPr>
            </w:pPr>
            <w:ins w:id="112" w:author="Huawei" w:date="2020-02-13T08: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92D24" w:rsidRPr="003B2883" w:rsidRDefault="00AC05CD" w:rsidP="001068E6">
            <w:pPr>
              <w:pStyle w:val="TAL"/>
              <w:rPr>
                <w:ins w:id="113" w:author="Huawei" w:date="2020-02-12T14:54:00Z"/>
              </w:rPr>
            </w:pPr>
            <w:ins w:id="114" w:author="Huawei" w:date="2020-02-13T08:18:00Z">
              <w:r>
                <w:t>0..</w:t>
              </w:r>
            </w:ins>
            <w:ins w:id="115" w:author="Huawei" w:date="2020-02-12T15:02:00Z">
              <w:r w:rsidR="00BE64E6">
                <w:t>1</w:t>
              </w:r>
            </w:ins>
          </w:p>
        </w:tc>
        <w:tc>
          <w:tcPr>
            <w:tcW w:w="4359" w:type="dxa"/>
            <w:tcBorders>
              <w:top w:val="single" w:sz="4" w:space="0" w:color="auto"/>
              <w:left w:val="single" w:sz="4" w:space="0" w:color="auto"/>
              <w:bottom w:val="single" w:sz="4" w:space="0" w:color="auto"/>
              <w:right w:val="single" w:sz="4" w:space="0" w:color="auto"/>
            </w:tcBorders>
          </w:tcPr>
          <w:p w:rsidR="00492D24" w:rsidRPr="003B2883" w:rsidRDefault="00F01B62" w:rsidP="00F01B62">
            <w:pPr>
              <w:pStyle w:val="TAL"/>
              <w:rPr>
                <w:ins w:id="116" w:author="Huawei" w:date="2020-02-12T14:54:00Z"/>
                <w:rFonts w:cs="Arial"/>
                <w:szCs w:val="18"/>
              </w:rPr>
            </w:pPr>
            <w:ins w:id="117" w:author="Caixia" w:date="2020-02-17T21:51:00Z">
              <w:r>
                <w:rPr>
                  <w:rFonts w:cs="Arial"/>
                  <w:szCs w:val="18"/>
                </w:rPr>
                <w:t>This IE shall be present if it is available. When present, it shall</w:t>
              </w:r>
              <w:r w:rsidRPr="003B2883">
                <w:rPr>
                  <w:rFonts w:cs="Arial"/>
                  <w:szCs w:val="18"/>
                  <w:lang w:eastAsia="zh-CN"/>
                </w:rPr>
                <w:t xml:space="preserve"> </w:t>
              </w:r>
              <w:r>
                <w:rPr>
                  <w:rFonts w:cs="Arial"/>
                  <w:szCs w:val="18"/>
                  <w:lang w:eastAsia="zh-CN"/>
                </w:rPr>
                <w:t>i</w:t>
              </w:r>
            </w:ins>
            <w:ins w:id="118" w:author="Huawei" w:date="2020-02-12T14:56:00Z">
              <w:r w:rsidR="00492D24" w:rsidRPr="003B2883">
                <w:rPr>
                  <w:rFonts w:cs="Arial"/>
                  <w:szCs w:val="18"/>
                  <w:lang w:eastAsia="zh-CN"/>
                </w:rPr>
                <w:t>ndicate the Data Network Name.</w:t>
              </w:r>
            </w:ins>
          </w:p>
        </w:tc>
      </w:tr>
      <w:tr w:rsidR="00492D24" w:rsidRPr="003B2883" w:rsidTr="001068E6">
        <w:trPr>
          <w:jc w:val="center"/>
          <w:ins w:id="119" w:author="Huawei" w:date="2020-02-12T14:54:00Z"/>
        </w:trPr>
        <w:tc>
          <w:tcPr>
            <w:tcW w:w="2090"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20" w:author="Huawei" w:date="2020-02-12T14:54:00Z"/>
              </w:rPr>
            </w:pPr>
            <w:ins w:id="121" w:author="Huawei" w:date="2020-02-12T14:56:00Z">
              <w:r w:rsidRPr="003B2883">
                <w:t>sNssai</w:t>
              </w:r>
            </w:ins>
          </w:p>
        </w:tc>
        <w:tc>
          <w:tcPr>
            <w:tcW w:w="1654"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22" w:author="Huawei" w:date="2020-02-12T14:54:00Z"/>
              </w:rPr>
            </w:pPr>
            <w:ins w:id="123" w:author="Huawei" w:date="2020-02-12T14:57:00Z">
              <w:r w:rsidRPr="003B2883">
                <w:t>Snssai</w:t>
              </w:r>
            </w:ins>
          </w:p>
        </w:tc>
        <w:tc>
          <w:tcPr>
            <w:tcW w:w="330" w:type="dxa"/>
            <w:tcBorders>
              <w:top w:val="single" w:sz="4" w:space="0" w:color="auto"/>
              <w:left w:val="single" w:sz="4" w:space="0" w:color="auto"/>
              <w:bottom w:val="single" w:sz="4" w:space="0" w:color="auto"/>
              <w:right w:val="single" w:sz="4" w:space="0" w:color="auto"/>
            </w:tcBorders>
          </w:tcPr>
          <w:p w:rsidR="00492D24" w:rsidRPr="003B2883" w:rsidRDefault="001068E6" w:rsidP="001068E6">
            <w:pPr>
              <w:pStyle w:val="TAC"/>
              <w:rPr>
                <w:ins w:id="124" w:author="Huawei" w:date="2020-02-12T14:54:00Z"/>
              </w:rPr>
            </w:pPr>
            <w:ins w:id="125" w:author="Huawei" w:date="2020-02-13T08:15:00Z">
              <w:r>
                <w:t>C</w:t>
              </w:r>
            </w:ins>
          </w:p>
        </w:tc>
        <w:tc>
          <w:tcPr>
            <w:tcW w:w="1134" w:type="dxa"/>
            <w:tcBorders>
              <w:top w:val="single" w:sz="4" w:space="0" w:color="auto"/>
              <w:left w:val="single" w:sz="4" w:space="0" w:color="auto"/>
              <w:bottom w:val="single" w:sz="4" w:space="0" w:color="auto"/>
              <w:right w:val="single" w:sz="4" w:space="0" w:color="auto"/>
            </w:tcBorders>
          </w:tcPr>
          <w:p w:rsidR="00492D24" w:rsidRPr="003B2883" w:rsidRDefault="00AC05CD" w:rsidP="001068E6">
            <w:pPr>
              <w:pStyle w:val="TAL"/>
              <w:rPr>
                <w:ins w:id="126" w:author="Huawei" w:date="2020-02-12T14:54:00Z"/>
              </w:rPr>
            </w:pPr>
            <w:ins w:id="127" w:author="Huawei" w:date="2020-02-13T08:18:00Z">
              <w:r>
                <w:t>0..</w:t>
              </w:r>
            </w:ins>
            <w:ins w:id="128" w:author="Huawei" w:date="2020-02-12T15:02:00Z">
              <w:r w:rsidR="00BE64E6">
                <w:t>1</w:t>
              </w:r>
            </w:ins>
          </w:p>
        </w:tc>
        <w:tc>
          <w:tcPr>
            <w:tcW w:w="4359" w:type="dxa"/>
            <w:tcBorders>
              <w:top w:val="single" w:sz="4" w:space="0" w:color="auto"/>
              <w:left w:val="single" w:sz="4" w:space="0" w:color="auto"/>
              <w:bottom w:val="single" w:sz="4" w:space="0" w:color="auto"/>
              <w:right w:val="single" w:sz="4" w:space="0" w:color="auto"/>
            </w:tcBorders>
          </w:tcPr>
          <w:p w:rsidR="00492D24" w:rsidRPr="003B2883" w:rsidRDefault="00F01B62" w:rsidP="00695BD0">
            <w:pPr>
              <w:pStyle w:val="TAL"/>
              <w:rPr>
                <w:ins w:id="129" w:author="Huawei" w:date="2020-02-12T14:54:00Z"/>
                <w:rFonts w:cs="Arial"/>
                <w:szCs w:val="18"/>
              </w:rPr>
            </w:pPr>
            <w:ins w:id="130" w:author="Caixia" w:date="2020-02-17T21:51:00Z">
              <w:r>
                <w:rPr>
                  <w:rFonts w:cs="Arial"/>
                  <w:szCs w:val="18"/>
                </w:rPr>
                <w:t>This IE shall be present if it is available. When present, it shall</w:t>
              </w:r>
              <w:r w:rsidRPr="003B2883">
                <w:rPr>
                  <w:rFonts w:cs="Arial"/>
                  <w:szCs w:val="18"/>
                  <w:lang w:eastAsia="zh-CN"/>
                </w:rPr>
                <w:t xml:space="preserve"> </w:t>
              </w:r>
            </w:ins>
            <w:ins w:id="131" w:author="Caixia" w:date="2020-02-17T21:52:00Z">
              <w:r>
                <w:rPr>
                  <w:rFonts w:cs="Arial"/>
                  <w:szCs w:val="18"/>
                  <w:lang w:eastAsia="zh-CN"/>
                </w:rPr>
                <w:t>i</w:t>
              </w:r>
            </w:ins>
            <w:ins w:id="132" w:author="Huawei" w:date="2020-02-12T15:01:00Z">
              <w:r w:rsidR="00492D24" w:rsidRPr="003B2883">
                <w:rPr>
                  <w:rFonts w:cs="Arial"/>
                  <w:szCs w:val="18"/>
                  <w:lang w:eastAsia="zh-CN"/>
                </w:rPr>
                <w:t>ndicate t</w:t>
              </w:r>
              <w:r w:rsidR="00492D24" w:rsidRPr="003B2883">
                <w:t>he associated S-NSSAI for the PDU Session.</w:t>
              </w:r>
            </w:ins>
          </w:p>
        </w:tc>
      </w:tr>
      <w:tr w:rsidR="001068E6" w:rsidRPr="003B2883" w:rsidTr="001068E6">
        <w:trPr>
          <w:jc w:val="center"/>
          <w:ins w:id="133" w:author="Huawei" w:date="2020-02-13T08:07:00Z"/>
        </w:trPr>
        <w:tc>
          <w:tcPr>
            <w:tcW w:w="2090" w:type="dxa"/>
            <w:tcBorders>
              <w:top w:val="single" w:sz="4" w:space="0" w:color="auto"/>
              <w:left w:val="single" w:sz="4" w:space="0" w:color="auto"/>
              <w:bottom w:val="single" w:sz="4" w:space="0" w:color="auto"/>
              <w:right w:val="single" w:sz="4" w:space="0" w:color="auto"/>
            </w:tcBorders>
          </w:tcPr>
          <w:p w:rsidR="001068E6" w:rsidRPr="003B2883" w:rsidRDefault="001068E6" w:rsidP="001068E6">
            <w:pPr>
              <w:pStyle w:val="TAL"/>
              <w:rPr>
                <w:ins w:id="134" w:author="Huawei" w:date="2020-02-13T08:07:00Z"/>
                <w:lang w:eastAsia="zh-CN"/>
              </w:rPr>
            </w:pPr>
            <w:ins w:id="135" w:author="Huawei" w:date="2020-02-13T08:08:00Z">
              <w:r>
                <w:rPr>
                  <w:rFonts w:hint="eastAsia"/>
                  <w:lang w:eastAsia="zh-CN"/>
                </w:rPr>
                <w:t>d</w:t>
              </w:r>
              <w:r>
                <w:rPr>
                  <w:lang w:eastAsia="zh-CN"/>
                </w:rPr>
                <w:t>dd</w:t>
              </w:r>
              <w:r>
                <w:t>TrafficDescriptor</w:t>
              </w:r>
            </w:ins>
            <w:ins w:id="136" w:author="Caixia" w:date="2020-02-17T22:00:00Z">
              <w:r w:rsidR="00AA2663">
                <w:t>List</w:t>
              </w:r>
            </w:ins>
          </w:p>
        </w:tc>
        <w:tc>
          <w:tcPr>
            <w:tcW w:w="1654" w:type="dxa"/>
            <w:tcBorders>
              <w:top w:val="single" w:sz="4" w:space="0" w:color="auto"/>
              <w:left w:val="single" w:sz="4" w:space="0" w:color="auto"/>
              <w:bottom w:val="single" w:sz="4" w:space="0" w:color="auto"/>
              <w:right w:val="single" w:sz="4" w:space="0" w:color="auto"/>
            </w:tcBorders>
          </w:tcPr>
          <w:p w:rsidR="001068E6" w:rsidRPr="003B2883" w:rsidRDefault="00F01B62" w:rsidP="001068E6">
            <w:pPr>
              <w:pStyle w:val="TAL"/>
              <w:rPr>
                <w:ins w:id="137" w:author="Huawei" w:date="2020-02-13T08:07:00Z"/>
              </w:rPr>
            </w:pPr>
            <w:ins w:id="138" w:author="Caixia" w:date="2020-02-17T21:54:00Z">
              <w:r w:rsidRPr="003B2883">
                <w:t>array(</w:t>
              </w:r>
            </w:ins>
            <w:ins w:id="139" w:author="Huawei" w:date="2020-02-13T08:08:00Z">
              <w:r w:rsidR="001068E6">
                <w:t>DddTrafficDescriptor</w:t>
              </w:r>
            </w:ins>
            <w:ins w:id="140" w:author="Caixia" w:date="2020-02-17T21:54:00Z">
              <w:r>
                <w:t>)</w:t>
              </w:r>
            </w:ins>
          </w:p>
        </w:tc>
        <w:tc>
          <w:tcPr>
            <w:tcW w:w="330" w:type="dxa"/>
            <w:tcBorders>
              <w:top w:val="single" w:sz="4" w:space="0" w:color="auto"/>
              <w:left w:val="single" w:sz="4" w:space="0" w:color="auto"/>
              <w:bottom w:val="single" w:sz="4" w:space="0" w:color="auto"/>
              <w:right w:val="single" w:sz="4" w:space="0" w:color="auto"/>
            </w:tcBorders>
          </w:tcPr>
          <w:p w:rsidR="001068E6" w:rsidRDefault="001068E6" w:rsidP="001068E6">
            <w:pPr>
              <w:pStyle w:val="TAC"/>
              <w:rPr>
                <w:ins w:id="141" w:author="Huawei" w:date="2020-02-13T08:07:00Z"/>
                <w:lang w:eastAsia="zh-CN"/>
              </w:rPr>
            </w:pPr>
            <w:ins w:id="142" w:author="Huawei" w:date="2020-02-13T08:1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068E6" w:rsidRDefault="00B64D50" w:rsidP="001068E6">
            <w:pPr>
              <w:pStyle w:val="TAL"/>
              <w:rPr>
                <w:ins w:id="143" w:author="Huawei" w:date="2020-02-13T08:07:00Z"/>
                <w:lang w:eastAsia="zh-CN"/>
              </w:rPr>
            </w:pPr>
            <w:ins w:id="144" w:author="Caixia" w:date="2020-02-17T21:57: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1068E6" w:rsidRPr="003B2883" w:rsidRDefault="00F01B62" w:rsidP="00466F52">
            <w:pPr>
              <w:pStyle w:val="TAL"/>
              <w:rPr>
                <w:ins w:id="145" w:author="Huawei" w:date="2020-02-13T08:07:00Z"/>
                <w:rFonts w:cs="Arial"/>
                <w:szCs w:val="18"/>
                <w:lang w:eastAsia="zh-CN"/>
              </w:rPr>
            </w:pPr>
            <w:ins w:id="146" w:author="Caixia" w:date="2020-02-17T21:52:00Z">
              <w:r>
                <w:rPr>
                  <w:rFonts w:cs="Arial"/>
                  <w:szCs w:val="18"/>
                </w:rPr>
                <w:t>This IE shall be present if</w:t>
              </w:r>
              <w:r>
                <w:rPr>
                  <w:rFonts w:cs="Arial"/>
                  <w:szCs w:val="18"/>
                  <w:lang w:eastAsia="zh-CN"/>
                </w:rPr>
                <w:t xml:space="preserve"> it is </w:t>
              </w:r>
            </w:ins>
            <w:ins w:id="147" w:author="Caixia Qi" w:date="2020-02-18T14:34:00Z">
              <w:r w:rsidR="00466F52">
                <w:rPr>
                  <w:rFonts w:cs="Arial"/>
                  <w:szCs w:val="18"/>
                  <w:lang w:eastAsia="zh-CN"/>
                </w:rPr>
                <w:t>avail</w:t>
              </w:r>
            </w:ins>
            <w:ins w:id="148" w:author="Caixia Qi" w:date="2020-02-18T14:35:00Z">
              <w:r w:rsidR="00466F52">
                <w:rPr>
                  <w:rFonts w:cs="Arial"/>
                  <w:szCs w:val="18"/>
                  <w:lang w:eastAsia="zh-CN"/>
                </w:rPr>
                <w:t>able</w:t>
              </w:r>
            </w:ins>
            <w:ins w:id="149" w:author="Caixia" w:date="2020-02-17T21:52:00Z">
              <w:r>
                <w:rPr>
                  <w:rFonts w:cs="Arial"/>
                  <w:szCs w:val="18"/>
                  <w:lang w:eastAsia="zh-CN"/>
                </w:rPr>
                <w:t>. When present,</w:t>
              </w:r>
            </w:ins>
            <w:ins w:id="150" w:author="Caixia" w:date="2020-02-17T21:53:00Z">
              <w:r>
                <w:rPr>
                  <w:rFonts w:cs="Arial"/>
                  <w:szCs w:val="18"/>
                  <w:lang w:eastAsia="zh-CN"/>
                </w:rPr>
                <w:t xml:space="preserve"> it shall i</w:t>
              </w:r>
            </w:ins>
            <w:ins w:id="151" w:author="Huawei" w:date="2020-02-13T08:19:00Z">
              <w:r w:rsidR="00AC05CD">
                <w:rPr>
                  <w:rFonts w:cs="Arial"/>
                  <w:szCs w:val="18"/>
                  <w:lang w:eastAsia="zh-CN"/>
                </w:rPr>
                <w:t xml:space="preserve">ndicate the </w:t>
              </w:r>
              <w:r w:rsidR="00AC05CD">
                <w:t>Traffic Descriptor related to the traffic.</w:t>
              </w:r>
            </w:ins>
          </w:p>
        </w:tc>
      </w:tr>
    </w:tbl>
    <w:p w:rsidR="001E3F61" w:rsidRPr="00492D24" w:rsidRDefault="001E3F61" w:rsidP="001E3F61"/>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23FA0" w:rsidRPr="003B2883" w:rsidRDefault="00D23FA0" w:rsidP="00D23FA0">
      <w:pPr>
        <w:pStyle w:val="5"/>
      </w:pPr>
      <w:bookmarkStart w:id="152" w:name="_Toc25156504"/>
      <w:bookmarkStart w:id="153" w:name="_Toc27591344"/>
      <w:r w:rsidRPr="003B2883">
        <w:lastRenderedPageBreak/>
        <w:t>6.2.6.3.3</w:t>
      </w:r>
      <w:r w:rsidRPr="003B2883">
        <w:tab/>
        <w:t>Enumeration: AmfEventType</w:t>
      </w:r>
      <w:bookmarkEnd w:id="152"/>
      <w:bookmarkEnd w:id="153"/>
    </w:p>
    <w:p w:rsidR="00D23FA0" w:rsidRPr="003B2883" w:rsidRDefault="00D23FA0" w:rsidP="00D23FA0">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3615"/>
        <w:gridCol w:w="5331"/>
      </w:tblGrid>
      <w:tr w:rsidR="00D23FA0" w:rsidRPr="003B2883" w:rsidTr="001068E6">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23FA0" w:rsidRPr="003B2883" w:rsidRDefault="00D23FA0" w:rsidP="001068E6">
            <w:pPr>
              <w:pStyle w:val="TAH"/>
            </w:pPr>
            <w:r w:rsidRPr="003B2883">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23FA0" w:rsidRPr="003B2883" w:rsidRDefault="00D23FA0" w:rsidP="001068E6">
            <w:pPr>
              <w:pStyle w:val="TAH"/>
            </w:pPr>
            <w:r w:rsidRPr="003B2883">
              <w:t>Description</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Last Known Location of a UE or a group of UEs, and Updated Location of the UE or any UE in the group when AMF becomes aware of a location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time zone of a UE or a group of UEs, and updated time zone of the UE or any UE in the group when AMF becomes aware of a time zone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Communication failure report of a UE or group of UEs or any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number of UEs in a specific area.</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 xml:space="preserve">A NF subscribes to this event to receive the </w:t>
            </w:r>
            <w:r>
              <w:t>5GS user</w:t>
            </w:r>
            <w:r w:rsidRPr="003B2883">
              <w:t xml:space="preserve"> state of a UE.</w:t>
            </w:r>
          </w:p>
        </w:tc>
      </w:tr>
      <w:tr w:rsidR="00BD4B3B" w:rsidRPr="003B2883" w:rsidTr="001068E6">
        <w:trPr>
          <w:ins w:id="154" w:author="Huawei" w:date="2019-12-26T15:44: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4B3B" w:rsidRPr="003B2883" w:rsidRDefault="00BD4B3B" w:rsidP="000D3CC1">
            <w:pPr>
              <w:pStyle w:val="TAL"/>
              <w:rPr>
                <w:ins w:id="155" w:author="Huawei" w:date="2019-12-26T15:44:00Z"/>
              </w:rPr>
            </w:pPr>
            <w:ins w:id="156" w:author="Huawei" w:date="2019-12-26T15:44:00Z">
              <w:r w:rsidRPr="003B2883">
                <w:t>"</w:t>
              </w:r>
              <w:r>
                <w:rPr>
                  <w:rFonts w:eastAsia="等线"/>
                </w:rPr>
                <w:t>AVAILABILITY</w:t>
              </w:r>
            </w:ins>
            <w:ins w:id="157" w:author="Huawei" w:date="2020-02-12T15:04:00Z">
              <w:r w:rsidR="000D3CC1">
                <w:rPr>
                  <w:rFonts w:eastAsia="等线" w:hint="eastAsia"/>
                  <w:lang w:eastAsia="zh-CN"/>
                </w:rPr>
                <w:t>_</w:t>
              </w:r>
            </w:ins>
            <w:ins w:id="158" w:author="Huawei" w:date="2019-12-26T15:45:00Z">
              <w:r>
                <w:rPr>
                  <w:rFonts w:eastAsia="等线"/>
                </w:rPr>
                <w:t>AFTER</w:t>
              </w:r>
            </w:ins>
            <w:ins w:id="159" w:author="Huawei" w:date="2020-02-12T15:04:00Z">
              <w:r w:rsidR="000D3CC1">
                <w:rPr>
                  <w:rFonts w:eastAsia="等线"/>
                </w:rPr>
                <w:t>_</w:t>
              </w:r>
            </w:ins>
            <w:ins w:id="160" w:author="Huawei" w:date="2019-12-26T15:44:00Z">
              <w:r w:rsidR="000D3CC1">
                <w:rPr>
                  <w:rFonts w:eastAsia="等线"/>
                </w:rPr>
                <w:t>DDN</w:t>
              </w:r>
            </w:ins>
            <w:ins w:id="161" w:author="Huawei" w:date="2020-02-12T15:04:00Z">
              <w:r w:rsidR="000D3CC1">
                <w:rPr>
                  <w:rFonts w:eastAsia="等线"/>
                </w:rPr>
                <w:t>_</w:t>
              </w:r>
            </w:ins>
            <w:ins w:id="162" w:author="Huawei" w:date="2019-12-26T15:45:00Z">
              <w:r>
                <w:rPr>
                  <w:rFonts w:eastAsia="等线"/>
                </w:rPr>
                <w:t>FAILURE</w:t>
              </w:r>
            </w:ins>
            <w:ins w:id="163" w:author="Huawei" w:date="2019-12-26T15:44:00Z">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4B3B" w:rsidRPr="003B2883" w:rsidRDefault="00BD4B3B" w:rsidP="00046E83">
            <w:pPr>
              <w:pStyle w:val="TAL"/>
              <w:rPr>
                <w:ins w:id="164" w:author="Huawei" w:date="2019-12-26T15:44:00Z"/>
              </w:rPr>
            </w:pPr>
            <w:ins w:id="165" w:author="Huawei" w:date="2019-12-26T15:45:00Z">
              <w:r w:rsidRPr="003B2883">
                <w:t xml:space="preserve">A NF subscribes to this event to </w:t>
              </w:r>
            </w:ins>
            <w:ins w:id="166" w:author="Caixia" w:date="2020-02-17T21:35:00Z">
              <w:r w:rsidR="00046E83">
                <w:t xml:space="preserve">be notified about </w:t>
              </w:r>
            </w:ins>
            <w:ins w:id="167" w:author="Huawei" w:date="2019-12-26T15:45:00Z">
              <w:r w:rsidRPr="003B2883">
                <w:t xml:space="preserve">the </w:t>
              </w:r>
            </w:ins>
            <w:ins w:id="168" w:author="Huawei" w:date="2019-12-26T15:46:00Z">
              <w:r w:rsidRPr="00BD4B3B">
                <w:t xml:space="preserve">Availability </w:t>
              </w:r>
            </w:ins>
            <w:ins w:id="169" w:author="Caixia" w:date="2020-02-17T21:35:00Z">
              <w:r w:rsidR="00046E83">
                <w:t xml:space="preserve">of a UE </w:t>
              </w:r>
            </w:ins>
            <w:ins w:id="170" w:author="Huawei" w:date="2019-12-26T15:46:00Z">
              <w:r w:rsidRPr="00BD4B3B">
                <w:t xml:space="preserve">after </w:t>
              </w:r>
            </w:ins>
            <w:ins w:id="171" w:author="Caixia" w:date="2020-02-17T21:35:00Z">
              <w:r w:rsidR="00046E83">
                <w:t xml:space="preserve">a </w:t>
              </w:r>
            </w:ins>
            <w:ins w:id="172" w:author="Huawei" w:date="2019-12-26T15:46:00Z">
              <w:r w:rsidRPr="00BD4B3B">
                <w:t>DDN failure</w:t>
              </w:r>
            </w:ins>
            <w:ins w:id="173" w:author="Huawei" w:date="2019-12-26T15:45:00Z">
              <w:r w:rsidRPr="003B2883">
                <w:t>.</w:t>
              </w:r>
            </w:ins>
          </w:p>
        </w:tc>
      </w:tr>
    </w:tbl>
    <w:p w:rsidR="00D23FA0" w:rsidRPr="000D3CC1" w:rsidRDefault="00D23FA0" w:rsidP="00D23FA0"/>
    <w:p w:rsidR="00170850" w:rsidRDefault="00170850">
      <w:pPr>
        <w:rPr>
          <w:noProof/>
        </w:rPr>
      </w:pPr>
    </w:p>
    <w:p w:rsidR="001E3F61" w:rsidRDefault="001E3F61">
      <w:pPr>
        <w:rPr>
          <w:noProof/>
        </w:rPr>
      </w:pPr>
    </w:p>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3442EA" w:rsidRPr="003B2883" w:rsidRDefault="003442EA" w:rsidP="003442EA">
      <w:pPr>
        <w:pStyle w:val="2"/>
      </w:pPr>
      <w:bookmarkStart w:id="174" w:name="_Toc25156616"/>
      <w:bookmarkStart w:id="175" w:name="_Toc27591463"/>
      <w:r w:rsidRPr="003B2883">
        <w:t>A.3</w:t>
      </w:r>
      <w:r w:rsidRPr="003B2883">
        <w:tab/>
        <w:t>Namf_EventExposure API</w:t>
      </w:r>
      <w:bookmarkEnd w:id="174"/>
      <w:bookmarkEnd w:id="175"/>
    </w:p>
    <w:p w:rsidR="003442EA" w:rsidRPr="003B2883" w:rsidRDefault="003442EA" w:rsidP="003442EA">
      <w:pPr>
        <w:pStyle w:val="PL"/>
      </w:pPr>
      <w:r w:rsidRPr="003B2883">
        <w:t>openapi: 3.0.0</w:t>
      </w:r>
    </w:p>
    <w:p w:rsidR="003442EA" w:rsidRPr="003B2883" w:rsidRDefault="003442EA" w:rsidP="003442EA">
      <w:pPr>
        <w:pStyle w:val="PL"/>
      </w:pPr>
      <w:r w:rsidRPr="003B2883">
        <w:t>info:</w:t>
      </w:r>
    </w:p>
    <w:p w:rsidR="003442EA" w:rsidRPr="003B2883" w:rsidRDefault="003442EA" w:rsidP="003442EA">
      <w:pPr>
        <w:pStyle w:val="PL"/>
      </w:pPr>
      <w:r w:rsidRPr="003B2883">
        <w:t xml:space="preserve">  version: 1.</w:t>
      </w:r>
      <w:r>
        <w:t>1</w:t>
      </w:r>
      <w:r w:rsidRPr="003B2883">
        <w:t>.</w:t>
      </w:r>
      <w:r>
        <w:t>0.alpha-2</w:t>
      </w:r>
    </w:p>
    <w:p w:rsidR="003442EA" w:rsidRPr="003B2883" w:rsidRDefault="003442EA" w:rsidP="003442EA">
      <w:pPr>
        <w:pStyle w:val="PL"/>
      </w:pPr>
      <w:r w:rsidRPr="003B2883">
        <w:t xml:space="preserve">  title: Namf_EventExposure</w:t>
      </w:r>
    </w:p>
    <w:p w:rsidR="003442EA" w:rsidRPr="003B2883" w:rsidRDefault="003442EA" w:rsidP="003442EA">
      <w:pPr>
        <w:pStyle w:val="PL"/>
      </w:pPr>
      <w:r w:rsidRPr="003B2883">
        <w:t xml:space="preserve">  description: |</w:t>
      </w:r>
    </w:p>
    <w:p w:rsidR="003442EA" w:rsidRPr="003B2883" w:rsidRDefault="003442EA" w:rsidP="003442EA">
      <w:pPr>
        <w:pStyle w:val="PL"/>
      </w:pPr>
      <w:r w:rsidRPr="003B2883">
        <w:t xml:space="preserve">    AMF Event Exposure Service</w:t>
      </w:r>
    </w:p>
    <w:p w:rsidR="003442EA" w:rsidRPr="003B2883" w:rsidRDefault="003442EA" w:rsidP="003442EA">
      <w:pPr>
        <w:pStyle w:val="PL"/>
      </w:pPr>
      <w:r w:rsidRPr="003B2883">
        <w:t xml:space="preserve">    © 2019, 3GPP Organizational Partners (ARIB, ATIS, CCSA, ETSI, TSDSI, TTA, TTC).</w:t>
      </w:r>
    </w:p>
    <w:p w:rsidR="003442EA" w:rsidRDefault="003442EA" w:rsidP="003442EA">
      <w:pPr>
        <w:pStyle w:val="PL"/>
      </w:pPr>
      <w:r w:rsidRPr="003B2883">
        <w:t xml:space="preserve">    All rights reserved.</w:t>
      </w:r>
    </w:p>
    <w:p w:rsidR="001E3F61" w:rsidRDefault="001E3F61" w:rsidP="001E3F61">
      <w:r>
        <w:t>[…]</w:t>
      </w:r>
    </w:p>
    <w:p w:rsidR="00307D76" w:rsidRPr="003B2883" w:rsidRDefault="00307D76" w:rsidP="00307D76">
      <w:pPr>
        <w:pStyle w:val="PL"/>
      </w:pPr>
      <w:r w:rsidRPr="003B2883">
        <w:t xml:space="preserve">    AmfEvent:</w:t>
      </w:r>
    </w:p>
    <w:p w:rsidR="00307D76" w:rsidRPr="003B2883" w:rsidRDefault="00307D76" w:rsidP="00307D76">
      <w:pPr>
        <w:pStyle w:val="PL"/>
      </w:pPr>
      <w:r w:rsidRPr="003B2883">
        <w:t xml:space="preserve">      type: object</w:t>
      </w:r>
    </w:p>
    <w:p w:rsidR="00307D76" w:rsidRPr="003B2883" w:rsidRDefault="00307D76" w:rsidP="00307D76">
      <w:pPr>
        <w:pStyle w:val="PL"/>
      </w:pPr>
      <w:r w:rsidRPr="003B2883">
        <w:t xml:space="preserve">      properties:</w:t>
      </w:r>
    </w:p>
    <w:p w:rsidR="00307D76" w:rsidRPr="003B2883" w:rsidRDefault="00307D76" w:rsidP="00307D76">
      <w:pPr>
        <w:pStyle w:val="PL"/>
      </w:pPr>
      <w:r w:rsidRPr="003B2883">
        <w:t xml:space="preserve">        type:</w:t>
      </w:r>
    </w:p>
    <w:p w:rsidR="00307D76" w:rsidRPr="003B2883" w:rsidRDefault="00307D76" w:rsidP="00307D76">
      <w:pPr>
        <w:pStyle w:val="PL"/>
      </w:pPr>
      <w:r w:rsidRPr="003B2883">
        <w:t xml:space="preserve">          $ref: '#/components/schemas/AmfEventType'</w:t>
      </w:r>
    </w:p>
    <w:p w:rsidR="00307D76" w:rsidRPr="003B2883" w:rsidRDefault="00307D76" w:rsidP="00307D76">
      <w:pPr>
        <w:pStyle w:val="PL"/>
      </w:pPr>
      <w:r w:rsidRPr="003B2883">
        <w:t xml:space="preserve">        immediateFlag:</w:t>
      </w:r>
    </w:p>
    <w:p w:rsidR="00307D76" w:rsidRPr="003B2883" w:rsidRDefault="00307D76" w:rsidP="00307D76">
      <w:pPr>
        <w:pStyle w:val="PL"/>
      </w:pPr>
      <w:r w:rsidRPr="003B2883">
        <w:t xml:space="preserve">          type: boolean</w:t>
      </w:r>
    </w:p>
    <w:p w:rsidR="00307D76" w:rsidRPr="003B2883" w:rsidRDefault="00307D76" w:rsidP="00307D76">
      <w:pPr>
        <w:pStyle w:val="PL"/>
      </w:pPr>
      <w:r w:rsidRPr="003B2883">
        <w:t xml:space="preserve">        areaList:</w:t>
      </w:r>
    </w:p>
    <w:p w:rsidR="00307D76" w:rsidRPr="003B2883" w:rsidRDefault="00307D76" w:rsidP="00307D76">
      <w:pPr>
        <w:pStyle w:val="PL"/>
      </w:pPr>
      <w:r w:rsidRPr="003B2883">
        <w:t xml:space="preserve">          type: array</w:t>
      </w:r>
    </w:p>
    <w:p w:rsidR="00307D76" w:rsidRPr="003B2883" w:rsidRDefault="00307D76" w:rsidP="00307D76">
      <w:pPr>
        <w:pStyle w:val="PL"/>
      </w:pPr>
      <w:r w:rsidRPr="003B2883">
        <w:t xml:space="preserve">          items:</w:t>
      </w:r>
    </w:p>
    <w:p w:rsidR="00307D76" w:rsidRPr="003B2883" w:rsidRDefault="00307D76" w:rsidP="00307D76">
      <w:pPr>
        <w:pStyle w:val="PL"/>
      </w:pPr>
      <w:r w:rsidRPr="003B2883">
        <w:t xml:space="preserve">            $ref: '#/components/schemas/AmfEventArea'</w:t>
      </w:r>
    </w:p>
    <w:p w:rsidR="00307D76" w:rsidRPr="003B2883" w:rsidRDefault="00307D76" w:rsidP="00307D76">
      <w:pPr>
        <w:pStyle w:val="PL"/>
      </w:pPr>
      <w:r w:rsidRPr="003B2883">
        <w:t xml:space="preserve">          minItems: 1</w:t>
      </w:r>
    </w:p>
    <w:p w:rsidR="00307D76" w:rsidRPr="003B2883" w:rsidRDefault="00307D76" w:rsidP="00307D76">
      <w:pPr>
        <w:pStyle w:val="PL"/>
      </w:pPr>
      <w:r w:rsidRPr="003B2883">
        <w:t xml:space="preserve">        locationFilterList:</w:t>
      </w:r>
    </w:p>
    <w:p w:rsidR="00307D76" w:rsidRPr="003B2883" w:rsidRDefault="00307D76" w:rsidP="00307D76">
      <w:pPr>
        <w:pStyle w:val="PL"/>
      </w:pPr>
      <w:r w:rsidRPr="003B2883">
        <w:t xml:space="preserve">          type: array</w:t>
      </w:r>
    </w:p>
    <w:p w:rsidR="00307D76" w:rsidRPr="003B2883" w:rsidRDefault="00307D76" w:rsidP="00307D76">
      <w:pPr>
        <w:pStyle w:val="PL"/>
      </w:pPr>
      <w:r w:rsidRPr="003B2883">
        <w:t xml:space="preserve">          items:</w:t>
      </w:r>
    </w:p>
    <w:p w:rsidR="00307D76" w:rsidRPr="003B2883" w:rsidRDefault="00307D76" w:rsidP="00307D76">
      <w:pPr>
        <w:pStyle w:val="PL"/>
      </w:pPr>
      <w:r w:rsidRPr="003B2883">
        <w:t xml:space="preserve">            $ref: '#/components/schemas/LocationFilter'</w:t>
      </w:r>
    </w:p>
    <w:p w:rsidR="00307D76" w:rsidRPr="003B2883" w:rsidRDefault="00307D76" w:rsidP="00307D76">
      <w:pPr>
        <w:pStyle w:val="PL"/>
      </w:pPr>
      <w:r w:rsidRPr="003B2883">
        <w:t xml:space="preserve">          minItems: 1</w:t>
      </w:r>
    </w:p>
    <w:p w:rsidR="00307D76" w:rsidRPr="003B2883" w:rsidRDefault="00307D76" w:rsidP="00307D76">
      <w:pPr>
        <w:pStyle w:val="PL"/>
      </w:pPr>
      <w:r w:rsidRPr="003B2883">
        <w:t xml:space="preserve">        refId:</w:t>
      </w:r>
    </w:p>
    <w:p w:rsidR="00307D76" w:rsidRDefault="00307D76" w:rsidP="00307D76">
      <w:pPr>
        <w:pStyle w:val="PL"/>
        <w:rPr>
          <w:ins w:id="176" w:author="Huawei" w:date="2020-02-12T15:33:00Z"/>
        </w:rPr>
      </w:pPr>
      <w:r w:rsidRPr="003B2883">
        <w:t xml:space="preserve">          $ref: 'TS29503_Nudm_EE.yaml#/components/schemas/ReferenceId'</w:t>
      </w:r>
    </w:p>
    <w:p w:rsidR="00307D76" w:rsidRDefault="00307D76" w:rsidP="00307D76">
      <w:pPr>
        <w:pStyle w:val="PL"/>
        <w:rPr>
          <w:ins w:id="177" w:author="Huawei" w:date="2020-02-12T15:34:00Z"/>
        </w:rPr>
      </w:pPr>
      <w:ins w:id="178" w:author="Huawei" w:date="2020-02-12T15:34:00Z">
        <w:r w:rsidRPr="003B2883">
          <w:t xml:space="preserve">        </w:t>
        </w:r>
      </w:ins>
      <w:ins w:id="179" w:author="Huawei" w:date="2020-02-12T15:33:00Z">
        <w:r>
          <w:t>traffic</w:t>
        </w:r>
        <w:r w:rsidRPr="00307D76">
          <w:t>Descriptor</w:t>
        </w:r>
        <w:r>
          <w:t>List</w:t>
        </w:r>
      </w:ins>
      <w:ins w:id="180" w:author="Huawei" w:date="2020-02-12T15:34:00Z">
        <w:r>
          <w:t>:</w:t>
        </w:r>
      </w:ins>
    </w:p>
    <w:p w:rsidR="00307D76" w:rsidRPr="003B2883" w:rsidRDefault="00307D76" w:rsidP="00307D76">
      <w:pPr>
        <w:pStyle w:val="PL"/>
        <w:rPr>
          <w:ins w:id="181" w:author="Huawei" w:date="2020-02-12T15:34:00Z"/>
        </w:rPr>
      </w:pPr>
      <w:ins w:id="182" w:author="Huawei" w:date="2020-02-12T15:34:00Z">
        <w:r w:rsidRPr="003B2883">
          <w:t xml:space="preserve">          type: array</w:t>
        </w:r>
      </w:ins>
    </w:p>
    <w:p w:rsidR="00307D76" w:rsidRPr="003B2883" w:rsidRDefault="00307D76" w:rsidP="00307D76">
      <w:pPr>
        <w:pStyle w:val="PL"/>
        <w:rPr>
          <w:ins w:id="183" w:author="Huawei" w:date="2020-02-12T15:34:00Z"/>
        </w:rPr>
      </w:pPr>
      <w:ins w:id="184" w:author="Huawei" w:date="2020-02-12T15:34:00Z">
        <w:r w:rsidRPr="003B2883">
          <w:t xml:space="preserve">          items:</w:t>
        </w:r>
      </w:ins>
    </w:p>
    <w:p w:rsidR="00307D76" w:rsidRDefault="00307D76" w:rsidP="00307D76">
      <w:pPr>
        <w:pStyle w:val="PL"/>
        <w:rPr>
          <w:ins w:id="185" w:author="Caixia" w:date="2020-02-17T21:54:00Z"/>
        </w:rPr>
      </w:pPr>
      <w:ins w:id="186" w:author="Huawei" w:date="2020-02-12T15:34:00Z">
        <w:r w:rsidRPr="003B2883">
          <w:t xml:space="preserve">            $ref: '#/components/schemas/</w:t>
        </w:r>
        <w:r>
          <w:t>Traffic</w:t>
        </w:r>
        <w:r w:rsidRPr="00307D76">
          <w:t>Descriptor</w:t>
        </w:r>
        <w:r w:rsidRPr="003B2883">
          <w:t>'</w:t>
        </w:r>
      </w:ins>
    </w:p>
    <w:p w:rsidR="00F01B62" w:rsidRPr="003B2883" w:rsidRDefault="00F01B62" w:rsidP="00307D76">
      <w:pPr>
        <w:pStyle w:val="PL"/>
      </w:pPr>
      <w:ins w:id="187" w:author="Caixia" w:date="2020-02-17T21:54:00Z">
        <w:r w:rsidRPr="003B2883">
          <w:t xml:space="preserve">          minItems: 1</w:t>
        </w:r>
      </w:ins>
    </w:p>
    <w:p w:rsidR="00307D76" w:rsidRPr="003B2883" w:rsidRDefault="00307D76" w:rsidP="00307D76">
      <w:pPr>
        <w:pStyle w:val="PL"/>
      </w:pPr>
      <w:r w:rsidRPr="003B2883">
        <w:t xml:space="preserve">      required:</w:t>
      </w:r>
    </w:p>
    <w:p w:rsidR="00307D76" w:rsidRPr="003B2883" w:rsidRDefault="00307D76" w:rsidP="00307D76">
      <w:pPr>
        <w:pStyle w:val="PL"/>
      </w:pPr>
      <w:r w:rsidRPr="003B2883">
        <w:t xml:space="preserve">        - type</w:t>
      </w:r>
    </w:p>
    <w:p w:rsidR="001E3F61" w:rsidRDefault="001E3F61" w:rsidP="00307D76">
      <w:r>
        <w:t>[…]</w:t>
      </w:r>
    </w:p>
    <w:p w:rsidR="00307D76" w:rsidRPr="003B2883" w:rsidRDefault="00307D76" w:rsidP="00307D76">
      <w:pPr>
        <w:pStyle w:val="PL"/>
      </w:pPr>
      <w:r w:rsidRPr="003B2883">
        <w:t xml:space="preserve">    </w:t>
      </w:r>
      <w:r>
        <w:t>5GsUserStateInfo</w:t>
      </w:r>
      <w:r w:rsidRPr="003B2883">
        <w:t>:</w:t>
      </w:r>
    </w:p>
    <w:p w:rsidR="00307D76" w:rsidRPr="003B2883" w:rsidRDefault="00307D76" w:rsidP="00307D76">
      <w:pPr>
        <w:pStyle w:val="PL"/>
      </w:pPr>
      <w:r w:rsidRPr="003B2883">
        <w:t xml:space="preserve">      type: object</w:t>
      </w:r>
    </w:p>
    <w:p w:rsidR="00307D76" w:rsidRPr="003B2883" w:rsidRDefault="00307D76" w:rsidP="00307D76">
      <w:pPr>
        <w:pStyle w:val="PL"/>
      </w:pPr>
      <w:r w:rsidRPr="003B2883">
        <w:t xml:space="preserve">      properties:</w:t>
      </w:r>
    </w:p>
    <w:p w:rsidR="00307D76" w:rsidRPr="003B2883" w:rsidRDefault="00307D76" w:rsidP="00307D76">
      <w:pPr>
        <w:pStyle w:val="PL"/>
      </w:pPr>
      <w:r w:rsidRPr="003B2883">
        <w:t xml:space="preserve">        </w:t>
      </w:r>
      <w:r>
        <w:t>5gsUser</w:t>
      </w:r>
      <w:r w:rsidRPr="003B2883">
        <w:t>State:</w:t>
      </w:r>
    </w:p>
    <w:p w:rsidR="00307D76" w:rsidRPr="003B2883" w:rsidRDefault="00307D76" w:rsidP="00307D76">
      <w:pPr>
        <w:pStyle w:val="PL"/>
      </w:pPr>
      <w:r w:rsidRPr="003B2883">
        <w:t xml:space="preserve">          $ref: '#/components/schemas/</w:t>
      </w:r>
      <w:r>
        <w:t>5GsUserState</w:t>
      </w:r>
      <w:r w:rsidRPr="003B2883">
        <w:t>'</w:t>
      </w:r>
    </w:p>
    <w:p w:rsidR="00307D76" w:rsidRPr="003B2883" w:rsidRDefault="00307D76" w:rsidP="00307D76">
      <w:pPr>
        <w:pStyle w:val="PL"/>
      </w:pPr>
      <w:r w:rsidRPr="003B2883">
        <w:t xml:space="preserve">        accessType:</w:t>
      </w:r>
    </w:p>
    <w:p w:rsidR="00307D76" w:rsidRPr="003B2883" w:rsidRDefault="00307D76" w:rsidP="00307D76">
      <w:pPr>
        <w:pStyle w:val="PL"/>
      </w:pPr>
      <w:r w:rsidRPr="003B2883">
        <w:t xml:space="preserve">          $ref: 'TS29571_CommonData.yaml#/components/schemas/AccessType'</w:t>
      </w:r>
    </w:p>
    <w:p w:rsidR="00307D76" w:rsidRPr="003B2883" w:rsidRDefault="00307D76" w:rsidP="00307D76">
      <w:pPr>
        <w:pStyle w:val="PL"/>
      </w:pPr>
      <w:r w:rsidRPr="003B2883">
        <w:t xml:space="preserve">      required:</w:t>
      </w:r>
    </w:p>
    <w:p w:rsidR="00307D76" w:rsidRPr="003B2883" w:rsidRDefault="00307D76" w:rsidP="00307D76">
      <w:pPr>
        <w:pStyle w:val="PL"/>
      </w:pPr>
      <w:r w:rsidRPr="003B2883">
        <w:t xml:space="preserve">        - </w:t>
      </w:r>
      <w:r>
        <w:t>5gsUser</w:t>
      </w:r>
      <w:r w:rsidRPr="003B2883">
        <w:t>State</w:t>
      </w:r>
    </w:p>
    <w:p w:rsidR="00307D76" w:rsidRDefault="00307D76" w:rsidP="00307D76">
      <w:pPr>
        <w:pStyle w:val="PL"/>
        <w:rPr>
          <w:ins w:id="188" w:author="Huawei" w:date="2020-02-12T15:35:00Z"/>
        </w:rPr>
      </w:pPr>
      <w:r w:rsidRPr="003B2883">
        <w:t xml:space="preserve">        - accessType</w:t>
      </w:r>
    </w:p>
    <w:p w:rsidR="00A86546" w:rsidRPr="003B2883" w:rsidRDefault="00A86546" w:rsidP="00A86546">
      <w:pPr>
        <w:pStyle w:val="PL"/>
        <w:rPr>
          <w:ins w:id="189" w:author="Huawei" w:date="2020-02-12T15:35:00Z"/>
        </w:rPr>
      </w:pPr>
      <w:ins w:id="190" w:author="Huawei" w:date="2020-02-12T15:35:00Z">
        <w:r w:rsidRPr="003B2883">
          <w:t xml:space="preserve">    </w:t>
        </w:r>
        <w:r>
          <w:t>Traffic</w:t>
        </w:r>
        <w:r w:rsidRPr="00307D76">
          <w:t>Descriptor</w:t>
        </w:r>
        <w:r w:rsidRPr="003B2883">
          <w:t>:</w:t>
        </w:r>
      </w:ins>
    </w:p>
    <w:p w:rsidR="00A86546" w:rsidRPr="003B2883" w:rsidRDefault="00A86546" w:rsidP="00A86546">
      <w:pPr>
        <w:pStyle w:val="PL"/>
        <w:rPr>
          <w:ins w:id="191" w:author="Huawei" w:date="2020-02-12T15:35:00Z"/>
        </w:rPr>
      </w:pPr>
      <w:ins w:id="192" w:author="Huawei" w:date="2020-02-12T15:35:00Z">
        <w:r w:rsidRPr="003B2883">
          <w:t xml:space="preserve">      type: object</w:t>
        </w:r>
      </w:ins>
    </w:p>
    <w:p w:rsidR="00A86546" w:rsidRPr="003B2883" w:rsidRDefault="00A86546" w:rsidP="00A86546">
      <w:pPr>
        <w:pStyle w:val="PL"/>
        <w:rPr>
          <w:ins w:id="193" w:author="Huawei" w:date="2020-02-12T15:35:00Z"/>
        </w:rPr>
      </w:pPr>
      <w:ins w:id="194" w:author="Huawei" w:date="2020-02-12T15:35:00Z">
        <w:r w:rsidRPr="003B2883">
          <w:t xml:space="preserve">      properties:</w:t>
        </w:r>
      </w:ins>
    </w:p>
    <w:p w:rsidR="00A86546" w:rsidRPr="003B2883" w:rsidRDefault="00A86546" w:rsidP="00A86546">
      <w:pPr>
        <w:pStyle w:val="PL"/>
        <w:rPr>
          <w:ins w:id="195" w:author="Huawei" w:date="2020-02-12T15:35:00Z"/>
        </w:rPr>
      </w:pPr>
      <w:ins w:id="196" w:author="Huawei" w:date="2020-02-12T15:35:00Z">
        <w:r w:rsidRPr="003B2883">
          <w:t xml:space="preserve">        </w:t>
        </w:r>
        <w:r>
          <w:t>dnn</w:t>
        </w:r>
        <w:r w:rsidRPr="003B2883">
          <w:t>:</w:t>
        </w:r>
      </w:ins>
    </w:p>
    <w:p w:rsidR="00A86546" w:rsidRDefault="00A86546" w:rsidP="00A86546">
      <w:pPr>
        <w:pStyle w:val="PL"/>
        <w:rPr>
          <w:ins w:id="197" w:author="Huawei" w:date="2020-02-12T15:35:00Z"/>
        </w:rPr>
      </w:pPr>
      <w:ins w:id="198" w:author="Huawei" w:date="2020-02-12T15:36:00Z">
        <w:r w:rsidRPr="003B2883">
          <w:t xml:space="preserve">          $ref: 'TS29571_CommonData.yaml#/components/schemas/</w:t>
        </w:r>
        <w:r>
          <w:t>Dnn</w:t>
        </w:r>
        <w:r w:rsidRPr="003B2883">
          <w:t>'</w:t>
        </w:r>
      </w:ins>
    </w:p>
    <w:p w:rsidR="00A86546" w:rsidRPr="003B2883" w:rsidRDefault="00A86546" w:rsidP="00A86546">
      <w:pPr>
        <w:pStyle w:val="PL"/>
        <w:rPr>
          <w:ins w:id="199" w:author="Huawei" w:date="2020-02-12T15:35:00Z"/>
        </w:rPr>
      </w:pPr>
      <w:ins w:id="200" w:author="Huawei" w:date="2020-02-12T15:35:00Z">
        <w:r w:rsidRPr="003B2883">
          <w:t xml:space="preserve">        </w:t>
        </w:r>
      </w:ins>
      <w:ins w:id="201" w:author="Huawei" w:date="2020-02-12T15:36:00Z">
        <w:r w:rsidRPr="003B2883">
          <w:t>sNssai</w:t>
        </w:r>
      </w:ins>
      <w:ins w:id="202" w:author="Huawei" w:date="2020-02-12T15:35:00Z">
        <w:r w:rsidRPr="003B2883">
          <w:t>:</w:t>
        </w:r>
      </w:ins>
    </w:p>
    <w:p w:rsidR="00A86546" w:rsidRDefault="00A86546" w:rsidP="00A86546">
      <w:pPr>
        <w:pStyle w:val="PL"/>
        <w:rPr>
          <w:ins w:id="203" w:author="Huawei" w:date="2020-02-13T08:21:00Z"/>
        </w:rPr>
      </w:pPr>
      <w:ins w:id="204" w:author="Huawei" w:date="2020-02-12T15:35:00Z">
        <w:r w:rsidRPr="003B2883">
          <w:t xml:space="preserve">          $ref: 'TS29571_CommonData.yaml#/components/schemas/</w:t>
        </w:r>
      </w:ins>
      <w:ins w:id="205" w:author="Huawei" w:date="2020-02-12T15:36:00Z">
        <w:r w:rsidRPr="003B2883">
          <w:t>Snssai</w:t>
        </w:r>
      </w:ins>
      <w:ins w:id="206" w:author="Huawei" w:date="2020-02-12T15:35:00Z">
        <w:r w:rsidRPr="003B2883">
          <w:t>'</w:t>
        </w:r>
      </w:ins>
    </w:p>
    <w:p w:rsidR="000F7EC9" w:rsidRDefault="000F7EC9" w:rsidP="00A86546">
      <w:pPr>
        <w:pStyle w:val="PL"/>
        <w:rPr>
          <w:ins w:id="207" w:author="Caixia" w:date="2020-02-17T21:55:00Z"/>
        </w:rPr>
      </w:pPr>
      <w:ins w:id="208" w:author="Huawei" w:date="2020-02-13T08:21:00Z">
        <w:r w:rsidRPr="003B2883">
          <w:t xml:space="preserve">        </w:t>
        </w:r>
        <w:r>
          <w:rPr>
            <w:rFonts w:hint="eastAsia"/>
            <w:lang w:eastAsia="zh-CN"/>
          </w:rPr>
          <w:t>d</w:t>
        </w:r>
        <w:r>
          <w:rPr>
            <w:lang w:eastAsia="zh-CN"/>
          </w:rPr>
          <w:t>dd</w:t>
        </w:r>
        <w:r>
          <w:t>TrafficDescriptor</w:t>
        </w:r>
      </w:ins>
      <w:ins w:id="209" w:author="Caixia" w:date="2020-02-17T22:01:00Z">
        <w:r w:rsidR="00AA2663">
          <w:t>List</w:t>
        </w:r>
      </w:ins>
      <w:ins w:id="210" w:author="Huawei" w:date="2020-02-13T08:21:00Z">
        <w:r>
          <w:t>:</w:t>
        </w:r>
      </w:ins>
    </w:p>
    <w:p w:rsidR="00F01B62" w:rsidRDefault="00F01B62" w:rsidP="00A86546">
      <w:pPr>
        <w:pStyle w:val="PL"/>
        <w:rPr>
          <w:ins w:id="211" w:author="Caixia" w:date="2020-02-17T21:55:00Z"/>
        </w:rPr>
      </w:pPr>
      <w:ins w:id="212" w:author="Caixia" w:date="2020-02-17T21:55:00Z">
        <w:r w:rsidRPr="003B2883">
          <w:t xml:space="preserve">          type: array</w:t>
        </w:r>
      </w:ins>
    </w:p>
    <w:p w:rsidR="00102F42" w:rsidRDefault="00102F42" w:rsidP="00A86546">
      <w:pPr>
        <w:pStyle w:val="PL"/>
        <w:rPr>
          <w:ins w:id="213" w:author="Huawei" w:date="2020-02-13T08:21:00Z"/>
        </w:rPr>
      </w:pPr>
      <w:ins w:id="214" w:author="Caixia" w:date="2020-02-17T21:55:00Z">
        <w:r w:rsidRPr="003B2883">
          <w:t xml:space="preserve">          items:</w:t>
        </w:r>
      </w:ins>
    </w:p>
    <w:p w:rsidR="00A86546" w:rsidRDefault="000F7EC9" w:rsidP="00A86546">
      <w:pPr>
        <w:pStyle w:val="PL"/>
        <w:rPr>
          <w:ins w:id="215" w:author="Caixia" w:date="2020-02-17T21:55:00Z"/>
        </w:rPr>
      </w:pPr>
      <w:ins w:id="216" w:author="Huawei" w:date="2020-02-13T08:21:00Z">
        <w:r w:rsidRPr="003B2883">
          <w:t xml:space="preserve">        </w:t>
        </w:r>
      </w:ins>
      <w:ins w:id="217" w:author="Caixia" w:date="2020-02-17T21:55:00Z">
        <w:r w:rsidR="00102F42">
          <w:t xml:space="preserve">  </w:t>
        </w:r>
      </w:ins>
      <w:ins w:id="218" w:author="Huawei" w:date="2020-02-13T08:21:00Z">
        <w:r w:rsidRPr="003B2883">
          <w:t xml:space="preserve">  $ref: 'TS29571_CommonData.yaml#/components/schemas/</w:t>
        </w:r>
        <w:r>
          <w:t>DddTrafficDescriptor</w:t>
        </w:r>
        <w:r w:rsidRPr="003B2883">
          <w:t>'</w:t>
        </w:r>
      </w:ins>
    </w:p>
    <w:p w:rsidR="00102F42" w:rsidRDefault="00102F42" w:rsidP="00A86546">
      <w:pPr>
        <w:pStyle w:val="PL"/>
        <w:rPr>
          <w:ins w:id="219" w:author="Huawei" w:date="2020-02-12T15:35:00Z"/>
        </w:rPr>
      </w:pPr>
      <w:ins w:id="220" w:author="Caixia" w:date="2020-02-17T21:55:00Z">
        <w:r w:rsidRPr="003B2883">
          <w:t xml:space="preserve">          minItems: 1</w:t>
        </w:r>
      </w:ins>
    </w:p>
    <w:p w:rsidR="00A86546" w:rsidRPr="003B2883" w:rsidRDefault="00A86546" w:rsidP="00A86546">
      <w:pPr>
        <w:pStyle w:val="PL"/>
      </w:pPr>
    </w:p>
    <w:p w:rsidR="00307D76" w:rsidRDefault="00307D76" w:rsidP="00307D76">
      <w:r>
        <w:t>[…]</w:t>
      </w:r>
    </w:p>
    <w:p w:rsidR="007B02F1" w:rsidRPr="003B2883" w:rsidRDefault="007B02F1" w:rsidP="007B02F1">
      <w:pPr>
        <w:pStyle w:val="PL"/>
      </w:pPr>
      <w:r w:rsidRPr="003B2883">
        <w:t xml:space="preserve">    AmfEventType:</w:t>
      </w:r>
    </w:p>
    <w:p w:rsidR="007B02F1" w:rsidRPr="003B2883" w:rsidRDefault="007B02F1" w:rsidP="007B02F1">
      <w:pPr>
        <w:pStyle w:val="PL"/>
      </w:pPr>
      <w:r w:rsidRPr="003B2883">
        <w:t xml:space="preserve">      anyOf:</w:t>
      </w:r>
    </w:p>
    <w:p w:rsidR="007B02F1" w:rsidRPr="003B2883" w:rsidRDefault="007B02F1" w:rsidP="007B02F1">
      <w:pPr>
        <w:pStyle w:val="PL"/>
      </w:pPr>
      <w:r w:rsidRPr="003B2883">
        <w:t xml:space="preserve">      - type: string</w:t>
      </w:r>
    </w:p>
    <w:p w:rsidR="007B02F1" w:rsidRPr="003B2883" w:rsidRDefault="007B02F1" w:rsidP="007B02F1">
      <w:pPr>
        <w:pStyle w:val="PL"/>
      </w:pPr>
      <w:r w:rsidRPr="003B2883">
        <w:lastRenderedPageBreak/>
        <w:t xml:space="preserve">        enum:</w:t>
      </w:r>
    </w:p>
    <w:p w:rsidR="007B02F1" w:rsidRPr="003B2883" w:rsidRDefault="007B02F1" w:rsidP="007B02F1">
      <w:pPr>
        <w:pStyle w:val="PL"/>
      </w:pPr>
      <w:r w:rsidRPr="003B2883">
        <w:t xml:space="preserve">          - LOCATION_REPORT</w:t>
      </w:r>
    </w:p>
    <w:p w:rsidR="007B02F1" w:rsidRPr="003B2883" w:rsidRDefault="007B02F1" w:rsidP="007B02F1">
      <w:pPr>
        <w:pStyle w:val="PL"/>
      </w:pPr>
      <w:r w:rsidRPr="003B2883">
        <w:t xml:space="preserve">          - PRESENCE_IN_AOI_REPORT</w:t>
      </w:r>
    </w:p>
    <w:p w:rsidR="007B02F1" w:rsidRPr="003B2883" w:rsidRDefault="007B02F1" w:rsidP="007B02F1">
      <w:pPr>
        <w:pStyle w:val="PL"/>
      </w:pPr>
      <w:r w:rsidRPr="003B2883">
        <w:t xml:space="preserve">          - TIMEZONE_REPORT</w:t>
      </w:r>
    </w:p>
    <w:p w:rsidR="007B02F1" w:rsidRPr="003B2883" w:rsidRDefault="007B02F1" w:rsidP="007B02F1">
      <w:pPr>
        <w:pStyle w:val="PL"/>
      </w:pPr>
      <w:r w:rsidRPr="003B2883">
        <w:t xml:space="preserve">          - ACCESS_TYPE_REPORT</w:t>
      </w:r>
    </w:p>
    <w:p w:rsidR="007B02F1" w:rsidRPr="003B2883" w:rsidRDefault="007B02F1" w:rsidP="007B02F1">
      <w:pPr>
        <w:pStyle w:val="PL"/>
      </w:pPr>
      <w:r w:rsidRPr="003B2883">
        <w:t xml:space="preserve">          - REGISTRATION_STATE_REPORT</w:t>
      </w:r>
    </w:p>
    <w:p w:rsidR="007B02F1" w:rsidRPr="003B2883" w:rsidRDefault="007B02F1" w:rsidP="007B02F1">
      <w:pPr>
        <w:pStyle w:val="PL"/>
      </w:pPr>
      <w:r w:rsidRPr="003B2883">
        <w:t xml:space="preserve">          - CONNECTIVITY_STATE_REPORT</w:t>
      </w:r>
    </w:p>
    <w:p w:rsidR="007B02F1" w:rsidRPr="003B2883" w:rsidRDefault="007B02F1" w:rsidP="007B02F1">
      <w:pPr>
        <w:pStyle w:val="PL"/>
      </w:pPr>
      <w:r w:rsidRPr="003B2883">
        <w:t xml:space="preserve">          - REACHABILITY_REPORT</w:t>
      </w:r>
    </w:p>
    <w:p w:rsidR="007B02F1" w:rsidRPr="003B2883" w:rsidRDefault="007B02F1" w:rsidP="007B02F1">
      <w:pPr>
        <w:pStyle w:val="PL"/>
      </w:pPr>
      <w:r w:rsidRPr="003B2883">
        <w:t xml:space="preserve">          - COMMUNICATION_FAILURE_REPORT</w:t>
      </w:r>
    </w:p>
    <w:p w:rsidR="007B02F1" w:rsidRPr="003B2883" w:rsidRDefault="007B02F1" w:rsidP="007B02F1">
      <w:pPr>
        <w:pStyle w:val="PL"/>
      </w:pPr>
      <w:r w:rsidRPr="003B2883">
        <w:t xml:space="preserve">          - UES_IN_AREA_REPORT</w:t>
      </w:r>
    </w:p>
    <w:p w:rsidR="007B02F1" w:rsidRPr="003B2883" w:rsidRDefault="007B02F1" w:rsidP="007B02F1">
      <w:pPr>
        <w:pStyle w:val="PL"/>
      </w:pPr>
      <w:r w:rsidRPr="003B2883">
        <w:t xml:space="preserve">          - </w:t>
      </w:r>
      <w:r w:rsidRPr="003B2883">
        <w:rPr>
          <w:lang w:eastAsia="zh-CN"/>
        </w:rPr>
        <w:t>SUBSCRIPTION_ID_CHANGE</w:t>
      </w:r>
    </w:p>
    <w:p w:rsidR="007B02F1" w:rsidRPr="003B2883" w:rsidRDefault="007B02F1" w:rsidP="007B02F1">
      <w:pPr>
        <w:pStyle w:val="PL"/>
        <w:rPr>
          <w:lang w:eastAsia="zh-CN"/>
        </w:rPr>
      </w:pPr>
      <w:r w:rsidRPr="003B2883">
        <w:t xml:space="preserve">          - </w:t>
      </w:r>
      <w:r w:rsidRPr="003B2883">
        <w:rPr>
          <w:lang w:eastAsia="zh-CN"/>
        </w:rPr>
        <w:t>SUBSCRIPTION_ID_ADDITION</w:t>
      </w:r>
    </w:p>
    <w:p w:rsidR="007B02F1" w:rsidRPr="003B2883" w:rsidRDefault="007B02F1" w:rsidP="007B02F1">
      <w:pPr>
        <w:pStyle w:val="PL"/>
      </w:pPr>
      <w:r w:rsidRPr="003B2883">
        <w:t xml:space="preserve">          - LOSS_OF_CONNECTIVITY</w:t>
      </w:r>
    </w:p>
    <w:p w:rsidR="007B02F1" w:rsidRDefault="007B02F1" w:rsidP="007B02F1">
      <w:pPr>
        <w:pStyle w:val="PL"/>
        <w:rPr>
          <w:ins w:id="221" w:author="Huawei" w:date="2019-12-26T16:12:00Z"/>
        </w:rPr>
      </w:pPr>
      <w:r w:rsidRPr="003B2883">
        <w:t xml:space="preserve">          - </w:t>
      </w:r>
      <w:r>
        <w:t>5GS_USER_STATE_REPORT</w:t>
      </w:r>
    </w:p>
    <w:p w:rsidR="00D20214" w:rsidRPr="003B2883" w:rsidRDefault="00D20214" w:rsidP="007B02F1">
      <w:pPr>
        <w:pStyle w:val="PL"/>
      </w:pPr>
      <w:ins w:id="222" w:author="Huawei" w:date="2019-12-26T16:12:00Z">
        <w:r w:rsidRPr="003B2883">
          <w:t xml:space="preserve">          - </w:t>
        </w:r>
        <w:r>
          <w:rPr>
            <w:rFonts w:eastAsia="等线"/>
          </w:rPr>
          <w:t>AVAILABILITY</w:t>
        </w:r>
      </w:ins>
      <w:ins w:id="223" w:author="Caixia" w:date="2020-02-17T21:45:00Z">
        <w:r w:rsidR="00F01B62">
          <w:rPr>
            <w:rFonts w:eastAsia="等线" w:hint="eastAsia"/>
            <w:lang w:eastAsia="zh-CN"/>
          </w:rPr>
          <w:t>_</w:t>
        </w:r>
      </w:ins>
      <w:ins w:id="224" w:author="Huawei" w:date="2019-12-26T16:12:00Z">
        <w:r>
          <w:rPr>
            <w:rFonts w:eastAsia="等线"/>
          </w:rPr>
          <w:t>AFTER</w:t>
        </w:r>
      </w:ins>
      <w:ins w:id="225" w:author="Caixia" w:date="2020-02-17T21:45:00Z">
        <w:r w:rsidR="00F01B62">
          <w:rPr>
            <w:rFonts w:eastAsia="等线"/>
          </w:rPr>
          <w:t>_</w:t>
        </w:r>
      </w:ins>
      <w:ins w:id="226" w:author="Huawei" w:date="2019-12-26T16:12:00Z">
        <w:r>
          <w:rPr>
            <w:rFonts w:eastAsia="等线"/>
          </w:rPr>
          <w:t>DDN</w:t>
        </w:r>
      </w:ins>
      <w:ins w:id="227" w:author="Caixia" w:date="2020-02-17T21:45:00Z">
        <w:r w:rsidR="00F01B62">
          <w:rPr>
            <w:rFonts w:eastAsia="等线"/>
          </w:rPr>
          <w:t>_</w:t>
        </w:r>
      </w:ins>
      <w:ins w:id="228" w:author="Huawei" w:date="2019-12-26T16:12:00Z">
        <w:r>
          <w:rPr>
            <w:rFonts w:eastAsia="等线"/>
          </w:rPr>
          <w:t>FAILURE</w:t>
        </w:r>
      </w:ins>
    </w:p>
    <w:p w:rsidR="007B02F1" w:rsidRPr="003B2883" w:rsidRDefault="007B02F1" w:rsidP="007B02F1">
      <w:pPr>
        <w:pStyle w:val="PL"/>
      </w:pPr>
      <w:r w:rsidRPr="003B2883">
        <w:t xml:space="preserve">      - type: string</w:t>
      </w:r>
    </w:p>
    <w:p w:rsidR="001E3F61" w:rsidRDefault="001E3F61" w:rsidP="001E3F61">
      <w:r>
        <w:t>[…]</w:t>
      </w:r>
    </w:p>
    <w:p w:rsidR="001E3F61" w:rsidRDefault="001E3F61" w:rsidP="001E3F61">
      <w:pPr>
        <w:pStyle w:val="PL"/>
      </w:pPr>
    </w:p>
    <w:p w:rsidR="000549AE" w:rsidRPr="003711C5" w:rsidRDefault="000549AE" w:rsidP="000549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549AE" w:rsidRPr="001E3F61" w:rsidRDefault="000549AE" w:rsidP="001E3F61">
      <w:pPr>
        <w:pStyle w:val="PL"/>
      </w:pPr>
    </w:p>
    <w:sectPr w:rsidR="000549AE" w:rsidRPr="001E3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6A4A" w:rsidRDefault="00E56A4A">
      <w:r>
        <w:separator/>
      </w:r>
    </w:p>
  </w:endnote>
  <w:endnote w:type="continuationSeparator" w:id="0">
    <w:p w:rsidR="00E56A4A" w:rsidRDefault="00E56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6A4A" w:rsidRDefault="00E56A4A">
      <w:r>
        <w:separator/>
      </w:r>
    </w:p>
  </w:footnote>
  <w:footnote w:type="continuationSeparator" w:id="0">
    <w:p w:rsidR="00E56A4A" w:rsidRDefault="00E56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62" w:rsidRDefault="00F01B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62" w:rsidRDefault="00F01B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62" w:rsidRDefault="00F01B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1B62" w:rsidRDefault="00F01B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F7C0A"/>
    <w:multiLevelType w:val="hybridMultilevel"/>
    <w:tmpl w:val="049E73CC"/>
    <w:lvl w:ilvl="0" w:tplc="26F6F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rson w15:author="Rapporteur">
    <w15:presenceInfo w15:providerId="None" w15:userId="Rapporteur"/>
  </w15:person>
  <w15:person w15:author="Caixia Qi">
    <w15:presenceInfo w15:providerId="None" w15:userId="Caixia 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83"/>
    <w:rsid w:val="000549AE"/>
    <w:rsid w:val="000A1F6F"/>
    <w:rsid w:val="000A6394"/>
    <w:rsid w:val="000B7FED"/>
    <w:rsid w:val="000C038A"/>
    <w:rsid w:val="000C6598"/>
    <w:rsid w:val="000D3CC1"/>
    <w:rsid w:val="000F7EC9"/>
    <w:rsid w:val="00102F42"/>
    <w:rsid w:val="001068E6"/>
    <w:rsid w:val="00113C1B"/>
    <w:rsid w:val="00145D43"/>
    <w:rsid w:val="00170850"/>
    <w:rsid w:val="00176F47"/>
    <w:rsid w:val="0017795E"/>
    <w:rsid w:val="0018556A"/>
    <w:rsid w:val="00192C46"/>
    <w:rsid w:val="001A08B3"/>
    <w:rsid w:val="001A7B60"/>
    <w:rsid w:val="001B32FB"/>
    <w:rsid w:val="001B47C7"/>
    <w:rsid w:val="001B52F0"/>
    <w:rsid w:val="001B7A65"/>
    <w:rsid w:val="001C764F"/>
    <w:rsid w:val="001D7AF6"/>
    <w:rsid w:val="001E3F61"/>
    <w:rsid w:val="001E41F3"/>
    <w:rsid w:val="00220ECD"/>
    <w:rsid w:val="0026004D"/>
    <w:rsid w:val="002640DD"/>
    <w:rsid w:val="00266984"/>
    <w:rsid w:val="00275D12"/>
    <w:rsid w:val="0027793C"/>
    <w:rsid w:val="00284FEB"/>
    <w:rsid w:val="002860C4"/>
    <w:rsid w:val="00286170"/>
    <w:rsid w:val="00291774"/>
    <w:rsid w:val="002B5741"/>
    <w:rsid w:val="002C2326"/>
    <w:rsid w:val="00305409"/>
    <w:rsid w:val="00307D76"/>
    <w:rsid w:val="00314B9F"/>
    <w:rsid w:val="003442EA"/>
    <w:rsid w:val="00351478"/>
    <w:rsid w:val="003609EF"/>
    <w:rsid w:val="0036231A"/>
    <w:rsid w:val="00374DD4"/>
    <w:rsid w:val="003874F6"/>
    <w:rsid w:val="00395CDE"/>
    <w:rsid w:val="003C6CC3"/>
    <w:rsid w:val="003E1A36"/>
    <w:rsid w:val="00410371"/>
    <w:rsid w:val="004242F1"/>
    <w:rsid w:val="00466F52"/>
    <w:rsid w:val="00492D24"/>
    <w:rsid w:val="004B75B7"/>
    <w:rsid w:val="004D1521"/>
    <w:rsid w:val="004E1669"/>
    <w:rsid w:val="0050797C"/>
    <w:rsid w:val="0051580D"/>
    <w:rsid w:val="00547111"/>
    <w:rsid w:val="00570453"/>
    <w:rsid w:val="00571681"/>
    <w:rsid w:val="00592D74"/>
    <w:rsid w:val="005E2C44"/>
    <w:rsid w:val="00621188"/>
    <w:rsid w:val="006257ED"/>
    <w:rsid w:val="0067346A"/>
    <w:rsid w:val="00685B59"/>
    <w:rsid w:val="00695808"/>
    <w:rsid w:val="00695BD0"/>
    <w:rsid w:val="006A3253"/>
    <w:rsid w:val="006B46FB"/>
    <w:rsid w:val="006D4EC5"/>
    <w:rsid w:val="006E21FB"/>
    <w:rsid w:val="007438D0"/>
    <w:rsid w:val="00766BE3"/>
    <w:rsid w:val="007714B3"/>
    <w:rsid w:val="00792342"/>
    <w:rsid w:val="007977A8"/>
    <w:rsid w:val="007B02F1"/>
    <w:rsid w:val="007B512A"/>
    <w:rsid w:val="007C2097"/>
    <w:rsid w:val="007D6A07"/>
    <w:rsid w:val="007F682A"/>
    <w:rsid w:val="007F7259"/>
    <w:rsid w:val="008040A8"/>
    <w:rsid w:val="008279FA"/>
    <w:rsid w:val="008301DB"/>
    <w:rsid w:val="00832520"/>
    <w:rsid w:val="00833F06"/>
    <w:rsid w:val="008626E7"/>
    <w:rsid w:val="00870EE7"/>
    <w:rsid w:val="008863B9"/>
    <w:rsid w:val="008A45A6"/>
    <w:rsid w:val="008B752B"/>
    <w:rsid w:val="008F193E"/>
    <w:rsid w:val="008F686C"/>
    <w:rsid w:val="008F68B0"/>
    <w:rsid w:val="009148DE"/>
    <w:rsid w:val="00941E30"/>
    <w:rsid w:val="00953DEE"/>
    <w:rsid w:val="009777D9"/>
    <w:rsid w:val="00991B88"/>
    <w:rsid w:val="009A5753"/>
    <w:rsid w:val="009A579D"/>
    <w:rsid w:val="009D0893"/>
    <w:rsid w:val="009E3297"/>
    <w:rsid w:val="009F734F"/>
    <w:rsid w:val="00A01C4D"/>
    <w:rsid w:val="00A246B6"/>
    <w:rsid w:val="00A45CE7"/>
    <w:rsid w:val="00A47E70"/>
    <w:rsid w:val="00A50CF0"/>
    <w:rsid w:val="00A7671C"/>
    <w:rsid w:val="00A86546"/>
    <w:rsid w:val="00A919EF"/>
    <w:rsid w:val="00AA2663"/>
    <w:rsid w:val="00AA2CBC"/>
    <w:rsid w:val="00AC05CD"/>
    <w:rsid w:val="00AC5820"/>
    <w:rsid w:val="00AC614A"/>
    <w:rsid w:val="00AD1CD8"/>
    <w:rsid w:val="00AD722B"/>
    <w:rsid w:val="00AF5719"/>
    <w:rsid w:val="00B02553"/>
    <w:rsid w:val="00B258BB"/>
    <w:rsid w:val="00B31099"/>
    <w:rsid w:val="00B64D50"/>
    <w:rsid w:val="00B67B97"/>
    <w:rsid w:val="00B968C8"/>
    <w:rsid w:val="00BA3EC5"/>
    <w:rsid w:val="00BA51D9"/>
    <w:rsid w:val="00BB5DFC"/>
    <w:rsid w:val="00BD279D"/>
    <w:rsid w:val="00BD4B3B"/>
    <w:rsid w:val="00BD6BB8"/>
    <w:rsid w:val="00BE4B40"/>
    <w:rsid w:val="00BE64E6"/>
    <w:rsid w:val="00C11E60"/>
    <w:rsid w:val="00C66BA2"/>
    <w:rsid w:val="00C95985"/>
    <w:rsid w:val="00CC5026"/>
    <w:rsid w:val="00CC68D0"/>
    <w:rsid w:val="00CE4ACD"/>
    <w:rsid w:val="00D03F9A"/>
    <w:rsid w:val="00D06D51"/>
    <w:rsid w:val="00D20214"/>
    <w:rsid w:val="00D23FA0"/>
    <w:rsid w:val="00D24991"/>
    <w:rsid w:val="00D34FED"/>
    <w:rsid w:val="00D42BE0"/>
    <w:rsid w:val="00D50255"/>
    <w:rsid w:val="00D66520"/>
    <w:rsid w:val="00D87AF5"/>
    <w:rsid w:val="00D9643C"/>
    <w:rsid w:val="00DB1448"/>
    <w:rsid w:val="00DC5F03"/>
    <w:rsid w:val="00DE34CF"/>
    <w:rsid w:val="00DF76B8"/>
    <w:rsid w:val="00E13F3D"/>
    <w:rsid w:val="00E14776"/>
    <w:rsid w:val="00E34898"/>
    <w:rsid w:val="00E56A4A"/>
    <w:rsid w:val="00E7645B"/>
    <w:rsid w:val="00E8079D"/>
    <w:rsid w:val="00EB09B7"/>
    <w:rsid w:val="00EB3D79"/>
    <w:rsid w:val="00ED1C49"/>
    <w:rsid w:val="00EE78FE"/>
    <w:rsid w:val="00EE7D7C"/>
    <w:rsid w:val="00EF498B"/>
    <w:rsid w:val="00F01B62"/>
    <w:rsid w:val="00F115B8"/>
    <w:rsid w:val="00F25D98"/>
    <w:rsid w:val="00F300FB"/>
    <w:rsid w:val="00F45EF1"/>
    <w:rsid w:val="00FB6386"/>
    <w:rsid w:val="00FD264E"/>
    <w:rsid w:val="00FE1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176F47"/>
    <w:rPr>
      <w:rFonts w:ascii="Times New Roman" w:hAnsi="Times New Roman"/>
      <w:lang w:val="en-GB" w:eastAsia="en-US"/>
    </w:rPr>
  </w:style>
  <w:style w:type="character" w:customStyle="1" w:styleId="TALChar">
    <w:name w:val="TAL Char"/>
    <w:link w:val="TAL"/>
    <w:qFormat/>
    <w:locked/>
    <w:rsid w:val="00170850"/>
    <w:rPr>
      <w:rFonts w:ascii="Arial" w:hAnsi="Arial"/>
      <w:sz w:val="18"/>
      <w:lang w:val="en-GB" w:eastAsia="en-US"/>
    </w:rPr>
  </w:style>
  <w:style w:type="character" w:customStyle="1" w:styleId="TAHChar">
    <w:name w:val="TAH Char"/>
    <w:link w:val="TAH"/>
    <w:locked/>
    <w:rsid w:val="00170850"/>
    <w:rPr>
      <w:rFonts w:ascii="Arial" w:hAnsi="Arial"/>
      <w:b/>
      <w:sz w:val="18"/>
      <w:lang w:val="en-GB" w:eastAsia="en-US"/>
    </w:rPr>
  </w:style>
  <w:style w:type="character" w:customStyle="1" w:styleId="THChar">
    <w:name w:val="TH Char"/>
    <w:link w:val="TH"/>
    <w:locked/>
    <w:rsid w:val="00170850"/>
    <w:rPr>
      <w:rFonts w:ascii="Arial" w:hAnsi="Arial"/>
      <w:b/>
      <w:lang w:val="en-GB" w:eastAsia="en-US"/>
    </w:rPr>
  </w:style>
  <w:style w:type="character" w:customStyle="1" w:styleId="TACChar">
    <w:name w:val="TAC Char"/>
    <w:link w:val="TAC"/>
    <w:rsid w:val="001E3F61"/>
    <w:rPr>
      <w:rFonts w:ascii="Arial" w:hAnsi="Arial"/>
      <w:sz w:val="18"/>
      <w:lang w:val="en-GB" w:eastAsia="en-US"/>
    </w:rPr>
  </w:style>
  <w:style w:type="character" w:customStyle="1" w:styleId="TANChar">
    <w:name w:val="TAN Char"/>
    <w:link w:val="TAN"/>
    <w:locked/>
    <w:rsid w:val="001E3F61"/>
    <w:rPr>
      <w:rFonts w:ascii="Arial" w:hAnsi="Arial"/>
      <w:sz w:val="18"/>
      <w:lang w:val="en-GB" w:eastAsia="en-US"/>
    </w:rPr>
  </w:style>
  <w:style w:type="character" w:customStyle="1" w:styleId="5Char">
    <w:name w:val="标题 5 Char"/>
    <w:link w:val="5"/>
    <w:rsid w:val="001E3F61"/>
    <w:rPr>
      <w:rFonts w:ascii="Arial" w:hAnsi="Arial"/>
      <w:sz w:val="22"/>
      <w:lang w:val="en-GB" w:eastAsia="en-US"/>
    </w:rPr>
  </w:style>
  <w:style w:type="character" w:customStyle="1" w:styleId="PLChar">
    <w:name w:val="PL Char"/>
    <w:link w:val="PL"/>
    <w:locked/>
    <w:rsid w:val="001E3F61"/>
    <w:rPr>
      <w:rFonts w:ascii="Courier New" w:hAnsi="Courier New"/>
      <w:noProof/>
      <w:sz w:val="16"/>
      <w:lang w:val="en-GB" w:eastAsia="en-US"/>
    </w:rPr>
  </w:style>
  <w:style w:type="character" w:customStyle="1" w:styleId="3Char">
    <w:name w:val="标题 3 Char"/>
    <w:link w:val="3"/>
    <w:rsid w:val="00291774"/>
    <w:rPr>
      <w:rFonts w:ascii="Arial" w:hAnsi="Arial"/>
      <w:sz w:val="28"/>
      <w:lang w:val="en-GB" w:eastAsia="en-US"/>
    </w:rPr>
  </w:style>
  <w:style w:type="character" w:customStyle="1" w:styleId="B1Char">
    <w:name w:val="B1 Char"/>
    <w:link w:val="B1"/>
    <w:locked/>
    <w:rsid w:val="00291774"/>
    <w:rPr>
      <w:rFonts w:ascii="Times New Roman" w:hAnsi="Times New Roman"/>
      <w:lang w:val="en-GB" w:eastAsia="en-US"/>
    </w:rPr>
  </w:style>
  <w:style w:type="character" w:customStyle="1" w:styleId="NOZchn">
    <w:name w:val="NO Zchn"/>
    <w:link w:val="NO"/>
    <w:rsid w:val="00291774"/>
    <w:rPr>
      <w:rFonts w:ascii="Times New Roman" w:hAnsi="Times New Roman"/>
      <w:lang w:val="en-GB" w:eastAsia="en-US"/>
    </w:rPr>
  </w:style>
  <w:style w:type="character" w:customStyle="1" w:styleId="B2Char">
    <w:name w:val="B2 Char"/>
    <w:link w:val="B2"/>
    <w:qFormat/>
    <w:rsid w:val="00291774"/>
    <w:rPr>
      <w:rFonts w:ascii="Times New Roman" w:hAnsi="Times New Roman"/>
      <w:lang w:val="en-GB" w:eastAsia="en-US"/>
    </w:rPr>
  </w:style>
  <w:style w:type="character" w:customStyle="1" w:styleId="4Char">
    <w:name w:val="标题 4 Char"/>
    <w:link w:val="4"/>
    <w:rsid w:val="00766BE3"/>
    <w:rPr>
      <w:rFonts w:ascii="Arial" w:hAnsi="Arial"/>
      <w:sz w:val="24"/>
      <w:lang w:val="en-GB" w:eastAsia="en-US"/>
    </w:rPr>
  </w:style>
  <w:style w:type="character" w:customStyle="1" w:styleId="2Char">
    <w:name w:val="标题 2 Char"/>
    <w:link w:val="2"/>
    <w:rsid w:val="003442EA"/>
    <w:rPr>
      <w:rFonts w:ascii="Arial" w:hAnsi="Arial"/>
      <w:sz w:val="32"/>
      <w:lang w:val="en-GB" w:eastAsia="en-US"/>
    </w:rPr>
  </w:style>
  <w:style w:type="paragraph" w:styleId="af1">
    <w:name w:val="Revision"/>
    <w:hidden/>
    <w:uiPriority w:val="99"/>
    <w:semiHidden/>
    <w:rsid w:val="00466F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F59D4-3099-47D4-9B36-9767B16F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3121</Words>
  <Characters>18097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2020-03-05T01:59:00Z</dcterms:created>
  <dcterms:modified xsi:type="dcterms:W3CDTF">2020-03-06T11:23:00Z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(2)AYetqMuqWzH3UEwBV9R++qp7JYBZSV43I6g3l3LZ8EfbAFndfXAnPQLNYwNTf6I5AzIpIaHo
Dn7EGgTDphk/ou+kt2QnFXhBKHvVWhezOgL09Pnfm4o4CtkJaKn2efLok33YRO5rd/+dH4VI
wA9/MaglkYVvpbmRRhXrb/uU4X6aC5bZPhjWtFJu1XB+pbiGCKtIlEMsEk513XouP3oMo/lt
hjwSe9JujQlmIwsgxI</vt:lpwstr>
  </property>
  <property fmtid="{D5CDD505-2E9C-101B-9397-08002B2CF9AE}" pid="22" name="_2015_ms_pID_7253431">
    <vt:lpwstr>gLtk++1lbbhuKEqpyi9mWNqmdzZurMxb9uQpM23VNlLEKBjeYcNeTk
iLaa+TTrq4TCc0+zXNJvTZ4D2ttS6dgKmaENwS6t4Pv0ER5rABh98rZuoghTLXUfYzmXn6D/
7JflxnhIC20BmeJjYJu8q/ihj4ylAf0cdGecGRQY/dB0DjJBh3U502u/mONfVTDIZuPX0+Ez
smIGYCZh1qKUS0Pg</vt:lpwstr>
  </property>
</Properties>
</file>